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A47" w:rsidRPr="006D0BEC" w:rsidRDefault="00500A47" w:rsidP="00500A4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en-US"/>
        </w:rPr>
      </w:pP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                                                                                           </w:t>
      </w:r>
    </w:p>
    <w:p w:rsidR="00500A47" w:rsidRPr="006D0BEC" w:rsidRDefault="00500A47" w:rsidP="00500A47">
      <w:pPr>
        <w:spacing w:after="0" w:line="48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en-US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Հավելված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N 8</w:t>
      </w:r>
    </w:p>
    <w:p w:rsidR="00500A47" w:rsidRPr="006D0BEC" w:rsidRDefault="00500A47" w:rsidP="00500A47">
      <w:pPr>
        <w:spacing w:after="0" w:line="48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en-US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ՀՀ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ֆինանսների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նախարարի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20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hy-AM"/>
        </w:rPr>
        <w:t xml:space="preserve">21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թվականի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</w:t>
      </w:r>
    </w:p>
    <w:p w:rsidR="00500A47" w:rsidRPr="006D0BEC" w:rsidRDefault="00500A47" w:rsidP="00500A47">
      <w:pPr>
        <w:spacing w:after="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af-ZA" w:eastAsia="ru-RU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մարտի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hy-AM"/>
        </w:rPr>
        <w:t xml:space="preserve"> 30-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N 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hy-AM"/>
        </w:rPr>
        <w:t>121-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Ա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հրամանի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en-US"/>
        </w:rPr>
        <w:t xml:space="preserve">    </w:t>
      </w:r>
    </w:p>
    <w:p w:rsidR="00500A47" w:rsidRPr="006D0BEC" w:rsidRDefault="00500A47" w:rsidP="00500A47">
      <w:pPr>
        <w:spacing w:after="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af-ZA" w:eastAsia="ru-RU"/>
        </w:rPr>
      </w:pPr>
      <w:r w:rsidRPr="006D0BEC">
        <w:rPr>
          <w:rFonts w:ascii="Arial Armenian" w:eastAsia="Times New Roman" w:hAnsi="Arial Armenian" w:cs="Sylfaen"/>
          <w:i/>
          <w:sz w:val="16"/>
          <w:szCs w:val="16"/>
          <w:lang w:val="af-ZA" w:eastAsia="ru-RU"/>
        </w:rPr>
        <w:tab/>
      </w:r>
    </w:p>
    <w:p w:rsidR="00500A47" w:rsidRPr="006D0BEC" w:rsidRDefault="00500A47" w:rsidP="00500A47">
      <w:pPr>
        <w:spacing w:after="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6"/>
          <w:szCs w:val="16"/>
          <w:u w:val="single"/>
          <w:lang w:val="af-ZA" w:eastAsia="ru-RU"/>
        </w:rPr>
      </w:pPr>
      <w:r w:rsidRPr="006D0BEC">
        <w:rPr>
          <w:rFonts w:ascii="Arial" w:eastAsia="Times New Roman" w:hAnsi="Arial" w:cs="Arial"/>
          <w:i/>
          <w:sz w:val="16"/>
          <w:szCs w:val="16"/>
          <w:u w:val="single"/>
          <w:lang w:val="en-US" w:eastAsia="ru-RU"/>
        </w:rPr>
        <w:t>Օրինակելի</w:t>
      </w:r>
      <w:r w:rsidRPr="006D0BEC">
        <w:rPr>
          <w:rFonts w:ascii="Arial Armenian" w:eastAsia="Times New Roman" w:hAnsi="Arial Armenian" w:cs="Sylfaen"/>
          <w:i/>
          <w:sz w:val="16"/>
          <w:szCs w:val="16"/>
          <w:u w:val="single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u w:val="single"/>
          <w:lang w:val="en-US" w:eastAsia="ru-RU"/>
        </w:rPr>
        <w:t>ձև</w:t>
      </w:r>
    </w:p>
    <w:p w:rsidR="00500A47" w:rsidRPr="006D0BEC" w:rsidRDefault="00500A47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ՀԱՅՏԱՐԱՐՈՒԹՅՈՒՆ</w:t>
      </w:r>
    </w:p>
    <w:p w:rsidR="00500A47" w:rsidRPr="006D0BEC" w:rsidRDefault="00B85765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>
        <w:rPr>
          <w:rFonts w:ascii="Arial" w:eastAsia="Times New Roman" w:hAnsi="Arial" w:cs="Arial"/>
          <w:sz w:val="16"/>
          <w:szCs w:val="16"/>
          <w:lang w:val="hy-AM"/>
        </w:rPr>
        <w:t xml:space="preserve">ՀՐԱՏԱՊ 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ԲԱՑ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ՄՐՑՈՒՅԹԻ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ՄԱՍԻՆ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*</w:t>
      </w:r>
    </w:p>
    <w:p w:rsidR="00500A47" w:rsidRPr="006D0BEC" w:rsidRDefault="00500A47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տեքստը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հաստատված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</w:p>
    <w:p w:rsidR="00500A47" w:rsidRPr="006D0BEC" w:rsidRDefault="0028628F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202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1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թվականի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Հունիսի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3</w:t>
      </w:r>
      <w:r w:rsidRPr="006D0BEC">
        <w:rPr>
          <w:rFonts w:ascii="Arial Armenian" w:eastAsia="Times New Roman" w:hAnsi="Arial Armenian" w:cs="Times New Roman"/>
          <w:color w:val="FF0000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color w:val="FF0000"/>
          <w:sz w:val="16"/>
          <w:szCs w:val="16"/>
          <w:lang w:val="af-ZA"/>
        </w:rPr>
        <w:t>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N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1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որոշմամբ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28628F" w:rsidRDefault="00500A47" w:rsidP="00500A47">
      <w:pPr>
        <w:spacing w:after="0" w:line="240" w:lineRule="auto"/>
        <w:ind w:firstLine="720"/>
        <w:jc w:val="center"/>
        <w:rPr>
          <w:rFonts w:eastAsia="Times New Rom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ծածկագիրը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eastAsia="Times New Roman" w:cs="Times New Roman"/>
          <w:sz w:val="20"/>
          <w:szCs w:val="20"/>
          <w:lang w:val="hy-AM"/>
        </w:rPr>
        <w:t>Հ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</w:p>
    <w:p w:rsidR="00140B96" w:rsidRPr="00140B96" w:rsidRDefault="00140B96" w:rsidP="00500A47">
      <w:pPr>
        <w:spacing w:after="0" w:line="240" w:lineRule="auto"/>
        <w:ind w:firstLine="720"/>
        <w:jc w:val="center"/>
        <w:rPr>
          <w:rFonts w:eastAsia="Times New Roman" w:cs="Times New Roman"/>
          <w:sz w:val="16"/>
          <w:szCs w:val="16"/>
          <w:lang w:val="hy-AM"/>
        </w:rPr>
      </w:pPr>
    </w:p>
    <w:p w:rsidR="0028628F" w:rsidRPr="006D0BEC" w:rsidRDefault="0028628F" w:rsidP="0028628F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Պատվիրատուն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Զառիթափի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համայնքապետարանը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գտնվում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Վայոց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Ձորի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մարզ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Զառիթափ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համայնք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,  3-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փողոց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, 15-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շենք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հասցեում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B85765">
        <w:rPr>
          <w:rFonts w:ascii="Arial" w:eastAsia="Times New Roman" w:hAnsi="Arial" w:cs="Arial"/>
          <w:sz w:val="16"/>
          <w:szCs w:val="16"/>
          <w:lang w:val="hy-AM"/>
        </w:rPr>
        <w:t>հրատապ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մրցույթ՝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իրականացվելու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պետության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համաֆինանսավորվող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սուբվենցավորման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ծրագրով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իրականացվում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մեկ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փուլով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bookmarkStart w:id="0" w:name="_Hlk23167417"/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bookmarkEnd w:id="0"/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արդյունքում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մասնակցին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սահմանված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կարգով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կառաջարկվի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կնքել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Զառիթափ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համայնքի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Զառիթափ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="001A52B4" w:rsidRPr="006D0BEC">
        <w:rPr>
          <w:rFonts w:ascii="Arial" w:eastAsia="Times New Roman" w:hAnsi="Arial" w:cs="Arial"/>
          <w:sz w:val="16"/>
          <w:szCs w:val="16"/>
          <w:lang w:val="hy-AM"/>
        </w:rPr>
        <w:t>Գոմք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="001A52B4" w:rsidRPr="006D0BEC">
        <w:rPr>
          <w:rFonts w:ascii="Arial" w:eastAsia="Times New Roman" w:hAnsi="Arial" w:cs="Arial"/>
          <w:sz w:val="16"/>
          <w:szCs w:val="16"/>
          <w:lang w:val="hy-AM"/>
        </w:rPr>
        <w:t>Խնձորուտ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hy-AM"/>
        </w:rPr>
        <w:t>Նոր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hy-AM"/>
        </w:rPr>
        <w:t>Ազնաբերդ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բնակավայրերի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խմելու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ջրագծերի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գլխամասային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կառույցների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hy-AM"/>
        </w:rPr>
        <w:t>կառուցման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գլխամասային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կառույցների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ջրագծերի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արտաքին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ու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ներքին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ցանցերի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կապիտալ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վերանորոգման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 </w:t>
      </w:r>
      <w:r w:rsidR="001A52B4" w:rsidRPr="006D0BEC">
        <w:rPr>
          <w:rFonts w:ascii="Arial" w:eastAsia="Times New Roman" w:hAnsi="Arial" w:cs="Arial"/>
          <w:sz w:val="16"/>
          <w:szCs w:val="16"/>
          <w:lang w:val="af-ZA"/>
        </w:rPr>
        <w:t>աշխատանքների</w:t>
      </w:r>
      <w:r w:rsidR="001A52B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պայմանագիր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(</w:t>
      </w:r>
      <w:r w:rsidR="00500A47" w:rsidRPr="006D0BEC">
        <w:rPr>
          <w:rFonts w:ascii="Arial" w:eastAsia="Times New Roman" w:hAnsi="Arial" w:cs="Arial"/>
          <w:sz w:val="16"/>
          <w:szCs w:val="16"/>
          <w:lang w:val="af-ZA"/>
        </w:rPr>
        <w:t>այսուհետ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պայմանագիր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)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              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  <w:t>«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մասին</w:t>
      </w:r>
      <w:r w:rsidRPr="006D0BEC">
        <w:rPr>
          <w:rFonts w:ascii="Arial Armenian" w:eastAsia="Times New Roman" w:hAnsi="Arial Armenian" w:cs="Arial Armenian"/>
          <w:sz w:val="16"/>
          <w:szCs w:val="16"/>
          <w:lang w:val="af-ZA"/>
        </w:rPr>
        <w:t>»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օրենքի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7-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հոդվածի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համաձայն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ցանկացած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անկախ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նրա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օտարերկրյա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ֆիզիկական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կազմակերպություն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քաղաքացիություն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չունեցող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լինելու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հանգամանքից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ունի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հավասար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իրավունք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իրավունք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չունեցող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ինչպես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մասնակիցներին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Ընտրված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որոշվում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bookmarkStart w:id="1" w:name="_Hlk23167512"/>
      <w:r w:rsidRPr="006D0BEC">
        <w:rPr>
          <w:rFonts w:ascii="Arial" w:eastAsia="Times New Roman" w:hAnsi="Arial" w:cs="Arial"/>
          <w:sz w:val="16"/>
          <w:szCs w:val="16"/>
          <w:lang w:val="af-ZA"/>
        </w:rPr>
        <w:t>ոչ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պայմաններով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բավարար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bookmarkEnd w:id="1"/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ներկայացրած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թվից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նվազագույն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առաջարկ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ներկայացրած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նախապատվություն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սկզբունքով։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նկատմամբ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կիրառվում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Առևտրի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համաշխարհային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կազմակերպության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պետական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համաձայնագրի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դրույթները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af-ZA"/>
        </w:rPr>
        <w:footnoteReference w:id="1"/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թղթային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ստանալու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անհրաժեշտ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դիմել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պատվիրատուին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մինչև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հրապարակման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օրվանից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հաշված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af-ZA"/>
        </w:rPr>
        <w:t xml:space="preserve">  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>15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af-ZA"/>
        </w:rPr>
        <w:t xml:space="preserve">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ժամը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_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11-00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___-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թղթային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ստանալու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պատվիրատուին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պետք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ներկայացնել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գրավոր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դիմում։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Պատվիրատուն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ապահովում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թղթային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տրամադրումն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անվճար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af-ZA"/>
        </w:rPr>
        <w:t xml:space="preserve">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դրամը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գերազանցել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պատճենահանման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առաքման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կատարվող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ծախսերի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վճարված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լինելը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հավաստող՝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բանկի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փաստաթղթի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պատճենը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դիմումի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միասին</w:t>
      </w:r>
      <w:r w:rsidRPr="006D0BEC">
        <w:rPr>
          <w:rFonts w:ascii="Arial Armenian" w:eastAsia="Times New Roman" w:hAnsi="Arial Armenian" w:cs="Times New Roman"/>
          <w:spacing w:val="-8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af-ZA"/>
        </w:rPr>
        <w:footnoteReference w:id="2"/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այդպիսի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պահանջ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ստանալուն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հաջորդող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առաջին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վճարումն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անհրաժեշտ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իրականացնել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af-ZA"/>
        </w:rPr>
        <w:t xml:space="preserve">   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հաշվեհամարին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af-ZA"/>
        </w:rPr>
        <w:footnoteReference w:id="3"/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)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տրամադրելու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պահանջի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պատվիրատուն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անվճար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ապահովում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տրամադրումը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դիմումը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ստանալու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օրվան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հաջորդող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ընթացքում։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չստանալը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սահմանափակում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իրավունքը։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անհրաժեշտ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ներկայացնել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 w:eastAsia="ru-RU"/>
        </w:rPr>
        <w:t xml:space="preserve">   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Վայոց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Ձորի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մարզ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Զառիթափ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համայնք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, 3-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փողոց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, 15-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շենք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հասցեով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,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փաստաթղթային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ձևով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 w:eastAsia="ru-RU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մինչև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հայտարարության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հրապարակման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օրվանից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հաշված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15-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օրվա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ժամը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af-ZA"/>
        </w:rPr>
        <w:t>12.00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ը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ru-RU"/>
        </w:rPr>
        <w:t xml:space="preserve">  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հայերենից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ներկայացվել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անգլերեն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ռուսերեն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</w:p>
    <w:p w:rsidR="0028628F" w:rsidRPr="006D0BEC" w:rsidRDefault="00500A47" w:rsidP="0028628F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կունենա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Վայոց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Ձորի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մարզ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Զառիթափ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համայնք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, 3-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փողոց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, 15-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շենք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  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հասցեում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հայտարարության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հրապարակման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օրվանից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հաշված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15-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օրվա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 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ժամը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12.00-</w:t>
      </w:r>
      <w:r w:rsidR="0028628F" w:rsidRPr="006D0BEC">
        <w:rPr>
          <w:rFonts w:ascii="Arial" w:eastAsia="Times New Roman" w:hAnsi="Arial" w:cs="Arial"/>
          <w:sz w:val="16"/>
          <w:szCs w:val="16"/>
          <w:lang w:val="af-ZA"/>
        </w:rPr>
        <w:t>ին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վերաբերյալ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պետք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ներկայացնել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քննող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Երևան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Մելիք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Ադամյան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. 1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հասցեով։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Բողոքարկումն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իրականացվում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մրցույթի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կարգով։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պահանջվում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վճար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` 30 000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երեսուն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հազար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դրամի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պետք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փոխանցվի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Հայաստանի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Հանրապետության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ֆինանսների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նախարարության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անվամբ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af-ZA"/>
        </w:rPr>
        <w:t>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900008000482</w:t>
      </w:r>
      <w:r w:rsidRPr="006D0BEC">
        <w:rPr>
          <w:rFonts w:ascii="Arial Armenian" w:eastAsia="Times New Roman" w:hAnsi="Arial Armenian" w:cs="Arial Armenian"/>
          <w:sz w:val="16"/>
          <w:szCs w:val="16"/>
          <w:lang w:val="af-ZA"/>
        </w:rPr>
        <w:t>»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գանձապետական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հաշվեհամարին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լրացուցիչ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ստանալու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դիմել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քարտուղար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`</w:t>
      </w:r>
      <w:r w:rsidR="0028628F" w:rsidRPr="006D0BEC">
        <w:rPr>
          <w:rFonts w:ascii="Arial" w:eastAsia="Times New Roman" w:hAnsi="Arial" w:cs="Arial"/>
          <w:sz w:val="16"/>
          <w:szCs w:val="16"/>
          <w:lang w:val="hy-AM"/>
        </w:rPr>
        <w:t>Նաիրի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="0028628F" w:rsidRPr="006D0BEC">
        <w:rPr>
          <w:rFonts w:ascii="Arial" w:eastAsia="Times New Roman" w:hAnsi="Arial" w:cs="Arial"/>
          <w:sz w:val="16"/>
          <w:szCs w:val="16"/>
          <w:lang w:val="hy-AM"/>
        </w:rPr>
        <w:t>Սաֆարյան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  <w:t xml:space="preserve">           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ազգանունը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Հեռախոս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28628F"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077752018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92120F" w:rsidRPr="006D0BEC" w:rsidRDefault="00500A47" w:rsidP="0092120F">
      <w:pPr>
        <w:rPr>
          <w:rFonts w:ascii="Arial Armenian" w:eastAsia="Arial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փոստ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hyperlink r:id="rId9" w:history="1">
        <w:r w:rsidR="0092120F" w:rsidRPr="006D0BEC">
          <w:rPr>
            <w:rStyle w:val="a9"/>
            <w:rFonts w:ascii="Arial Armenian" w:eastAsia="Arial" w:hAnsi="Arial Armenian" w:cs="Sylfaen"/>
            <w:sz w:val="16"/>
            <w:szCs w:val="16"/>
            <w:lang w:val="af-ZA"/>
          </w:rPr>
          <w:t>zaritapi.gyughapetaran@mail.r</w:t>
        </w:r>
      </w:hyperlink>
      <w:r w:rsidR="0092120F" w:rsidRPr="006D0BEC">
        <w:rPr>
          <w:rFonts w:ascii="Arial Armenian" w:eastAsia="Arial" w:hAnsi="Arial Armenian" w:cs="Sylfaen"/>
          <w:sz w:val="16"/>
          <w:szCs w:val="16"/>
          <w:lang w:val="hy-AM"/>
        </w:rPr>
        <w:t xml:space="preserve">     </w:t>
      </w:r>
    </w:p>
    <w:p w:rsidR="0092120F" w:rsidRPr="006D0BEC" w:rsidRDefault="0092120F" w:rsidP="0092120F">
      <w:pPr>
        <w:rPr>
          <w:rFonts w:ascii="Arial Armenian" w:eastAsia="Arial" w:hAnsi="Arial Armenian" w:cs="Sylfaen"/>
          <w:sz w:val="16"/>
          <w:szCs w:val="16"/>
          <w:lang w:val="af-ZA"/>
        </w:rPr>
      </w:pPr>
      <w:r w:rsidRPr="006D0BEC">
        <w:rPr>
          <w:rFonts w:ascii="Arial Armenian" w:eastAsia="Arial" w:hAnsi="Arial Armenian" w:cs="Sylfaen"/>
          <w:sz w:val="16"/>
          <w:szCs w:val="16"/>
          <w:lang w:val="hy-AM"/>
        </w:rPr>
        <w:t xml:space="preserve">                  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Պատվիրատու՝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Զառիթափի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համայնքապետարան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240" w:line="240" w:lineRule="auto"/>
        <w:ind w:firstLine="709"/>
        <w:jc w:val="both"/>
        <w:rPr>
          <w:rFonts w:ascii="Arial Armenian" w:eastAsia="Times New Roman" w:hAnsi="Arial Armenian" w:cs="Sylfae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է</w:t>
      </w:r>
    </w:p>
    <w:p w:rsidR="0092120F" w:rsidRPr="006D0BEC" w:rsidRDefault="0092120F" w:rsidP="0092120F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-2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1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/0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8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ծածկագրով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92120F" w:rsidRPr="006D0BEC" w:rsidRDefault="00140B96" w:rsidP="0092120F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140B96">
        <w:rPr>
          <w:rFonts w:eastAsia="Times New Roman" w:cs="Arial"/>
          <w:sz w:val="18"/>
          <w:szCs w:val="18"/>
          <w:lang w:val="hy-AM"/>
        </w:rPr>
        <w:t>հրատապ</w:t>
      </w:r>
      <w:r>
        <w:rPr>
          <w:rFonts w:eastAsia="Times New Roman" w:cs="Arial"/>
          <w:sz w:val="16"/>
          <w:szCs w:val="16"/>
          <w:lang w:val="hy-AM"/>
        </w:rPr>
        <w:t xml:space="preserve"> </w:t>
      </w:r>
      <w:r w:rsidR="0092120F" w:rsidRPr="006D0BEC">
        <w:rPr>
          <w:rFonts w:ascii="Arial" w:eastAsia="Times New Roman" w:hAnsi="Arial" w:cs="Arial"/>
          <w:sz w:val="16"/>
          <w:szCs w:val="16"/>
          <w:lang w:val="af-ZA"/>
        </w:rPr>
        <w:t>բաց</w:t>
      </w:r>
      <w:r w:rsidR="0092120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92120F" w:rsidRPr="006D0BEC">
        <w:rPr>
          <w:rFonts w:ascii="Arial" w:eastAsia="Times New Roman" w:hAnsi="Arial" w:cs="Arial"/>
          <w:sz w:val="16"/>
          <w:szCs w:val="16"/>
          <w:lang w:val="af-ZA"/>
        </w:rPr>
        <w:t>մրցույթի</w:t>
      </w:r>
      <w:r w:rsidR="0092120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92120F" w:rsidRPr="006D0BEC">
        <w:rPr>
          <w:rFonts w:ascii="Arial" w:eastAsia="Times New Roman" w:hAnsi="Arial" w:cs="Arial"/>
          <w:sz w:val="16"/>
          <w:szCs w:val="16"/>
          <w:lang w:val="af-ZA"/>
        </w:rPr>
        <w:t>գնահատող</w:t>
      </w:r>
      <w:r w:rsidR="0092120F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92120F"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</w:p>
    <w:p w:rsidR="0092120F" w:rsidRPr="006D0BEC" w:rsidRDefault="0092120F" w:rsidP="0092120F">
      <w:pPr>
        <w:spacing w:after="120" w:line="240" w:lineRule="auto"/>
        <w:ind w:right="-7" w:firstLine="567"/>
        <w:jc w:val="right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202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1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Հունիսի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3-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N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1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որոշմամբ</w:t>
      </w:r>
    </w:p>
    <w:p w:rsidR="00500A47" w:rsidRPr="006D0BEC" w:rsidRDefault="00500A47" w:rsidP="0092120F">
      <w:pPr>
        <w:tabs>
          <w:tab w:val="left" w:pos="8828"/>
        </w:tabs>
        <w:spacing w:after="120" w:line="240" w:lineRule="auto"/>
        <w:ind w:right="-7" w:firstLine="567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92120F" w:rsidRPr="006D0BEC" w:rsidRDefault="0092120F" w:rsidP="0092120F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ԶԱՌԻԹԱՓԻ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ՀԱՄԱՅՆՔԱՊԵՏԱՐԱՆ</w:t>
      </w:r>
    </w:p>
    <w:p w:rsidR="0092120F" w:rsidRPr="006D0BEC" w:rsidRDefault="0092120F" w:rsidP="0092120F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92120F" w:rsidRPr="006D0BEC" w:rsidRDefault="0092120F" w:rsidP="0092120F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92120F" w:rsidRPr="006D0BEC" w:rsidRDefault="0092120F" w:rsidP="0092120F">
      <w:pPr>
        <w:pStyle w:val="1"/>
        <w:rPr>
          <w:b/>
          <w:sz w:val="16"/>
          <w:szCs w:val="16"/>
          <w:lang w:val="af-ZA"/>
        </w:rPr>
      </w:pPr>
      <w:r w:rsidRPr="006D0BEC">
        <w:rPr>
          <w:rFonts w:ascii="Arial" w:hAnsi="Arial" w:cs="Arial"/>
          <w:b/>
          <w:sz w:val="16"/>
          <w:szCs w:val="16"/>
        </w:rPr>
        <w:t>Հ</w:t>
      </w:r>
      <w:r w:rsidRPr="006D0BEC">
        <w:rPr>
          <w:b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b/>
          <w:sz w:val="16"/>
          <w:szCs w:val="16"/>
        </w:rPr>
        <w:t>Ր</w:t>
      </w:r>
      <w:r w:rsidRPr="006D0BEC">
        <w:rPr>
          <w:b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b/>
          <w:sz w:val="16"/>
          <w:szCs w:val="16"/>
        </w:rPr>
        <w:t>Ա</w:t>
      </w:r>
      <w:r w:rsidRPr="006D0BEC">
        <w:rPr>
          <w:b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b/>
          <w:sz w:val="16"/>
          <w:szCs w:val="16"/>
        </w:rPr>
        <w:t>Վ</w:t>
      </w:r>
      <w:r w:rsidRPr="006D0BEC">
        <w:rPr>
          <w:b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b/>
          <w:sz w:val="16"/>
          <w:szCs w:val="16"/>
        </w:rPr>
        <w:t>Ե</w:t>
      </w:r>
      <w:r w:rsidRPr="006D0BEC">
        <w:rPr>
          <w:b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b/>
          <w:sz w:val="16"/>
          <w:szCs w:val="16"/>
        </w:rPr>
        <w:t>Ր</w:t>
      </w:r>
    </w:p>
    <w:p w:rsidR="0092120F" w:rsidRPr="006D0BEC" w:rsidRDefault="0092120F" w:rsidP="0092120F">
      <w:pPr>
        <w:pStyle w:val="1"/>
        <w:rPr>
          <w:sz w:val="16"/>
          <w:szCs w:val="16"/>
          <w:lang w:val="af-ZA"/>
        </w:rPr>
      </w:pPr>
    </w:p>
    <w:p w:rsidR="0092120F" w:rsidRPr="006D0BEC" w:rsidRDefault="0092120F" w:rsidP="0092120F">
      <w:pPr>
        <w:pStyle w:val="1"/>
        <w:rPr>
          <w:sz w:val="16"/>
          <w:szCs w:val="16"/>
          <w:lang w:val="hy-AM"/>
        </w:rPr>
      </w:pPr>
      <w:r w:rsidRPr="006D0BEC">
        <w:rPr>
          <w:rFonts w:ascii="Arial" w:hAnsi="Arial" w:cs="Arial"/>
          <w:sz w:val="16"/>
          <w:szCs w:val="16"/>
        </w:rPr>
        <w:t>ԶԱՌԻԹԱՓ</w:t>
      </w:r>
      <w:r w:rsidRPr="006D0BEC">
        <w:rPr>
          <w:sz w:val="16"/>
          <w:szCs w:val="16"/>
          <w:lang w:val="af-ZA"/>
        </w:rPr>
        <w:t xml:space="preserve">  </w:t>
      </w:r>
      <w:r w:rsidRPr="006D0BEC">
        <w:rPr>
          <w:rFonts w:ascii="Arial" w:hAnsi="Arial" w:cs="Arial"/>
          <w:sz w:val="16"/>
          <w:szCs w:val="16"/>
        </w:rPr>
        <w:t>ՀԱՄԱՅՆՔԻ</w:t>
      </w:r>
      <w:r w:rsidRPr="006D0BEC">
        <w:rPr>
          <w:sz w:val="16"/>
          <w:szCs w:val="16"/>
          <w:lang w:val="af-ZA"/>
        </w:rPr>
        <w:t xml:space="preserve">  </w:t>
      </w:r>
      <w:r w:rsidRPr="006D0BEC">
        <w:rPr>
          <w:rFonts w:ascii="Arial" w:hAnsi="Arial" w:cs="Arial"/>
          <w:sz w:val="16"/>
          <w:szCs w:val="16"/>
        </w:rPr>
        <w:t>ԿԱՐԻՔՆԵՐԻ</w:t>
      </w:r>
      <w:r w:rsidRPr="006D0BEC">
        <w:rPr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ՀԱՄԱՐ</w:t>
      </w:r>
      <w:r w:rsidRPr="006D0BEC">
        <w:rPr>
          <w:sz w:val="16"/>
          <w:szCs w:val="16"/>
          <w:lang w:val="af-ZA"/>
        </w:rPr>
        <w:t xml:space="preserve">` </w:t>
      </w:r>
      <w:r w:rsidRPr="006D0BEC">
        <w:rPr>
          <w:rFonts w:ascii="Arial" w:hAnsi="Arial" w:cs="Arial"/>
          <w:sz w:val="16"/>
          <w:szCs w:val="16"/>
        </w:rPr>
        <w:t>ԶԱՌԻԹԱՓ</w:t>
      </w:r>
      <w:r w:rsidRPr="006D0BEC">
        <w:rPr>
          <w:sz w:val="16"/>
          <w:szCs w:val="16"/>
          <w:lang w:val="af-ZA"/>
        </w:rPr>
        <w:t xml:space="preserve">  </w:t>
      </w:r>
      <w:r w:rsidRPr="006D0BEC">
        <w:rPr>
          <w:rFonts w:ascii="Arial" w:hAnsi="Arial" w:cs="Arial"/>
          <w:sz w:val="16"/>
          <w:szCs w:val="16"/>
        </w:rPr>
        <w:t>ՀԱՄԱՅՆՔԻ</w:t>
      </w:r>
      <w:r w:rsidRPr="006D0BEC">
        <w:rPr>
          <w:sz w:val="16"/>
          <w:szCs w:val="16"/>
          <w:lang w:val="af-ZA"/>
        </w:rPr>
        <w:t xml:space="preserve">  </w:t>
      </w:r>
      <w:r w:rsidRPr="006D0BEC">
        <w:rPr>
          <w:rFonts w:ascii="Arial" w:hAnsi="Arial" w:cs="Arial"/>
          <w:sz w:val="16"/>
          <w:szCs w:val="16"/>
        </w:rPr>
        <w:t>ԶԱՌԻԹԱՓ</w:t>
      </w:r>
      <w:r w:rsidRPr="006D0BEC">
        <w:rPr>
          <w:sz w:val="16"/>
          <w:szCs w:val="16"/>
          <w:lang w:val="af-ZA"/>
        </w:rPr>
        <w:t xml:space="preserve">,  </w:t>
      </w:r>
      <w:r w:rsidRPr="006D0BEC">
        <w:rPr>
          <w:rFonts w:ascii="Arial" w:hAnsi="Arial" w:cs="Arial"/>
          <w:sz w:val="16"/>
          <w:szCs w:val="16"/>
          <w:lang w:val="hy-AM"/>
        </w:rPr>
        <w:t>ԳՈՄՔ</w:t>
      </w:r>
      <w:r w:rsidRPr="006D0BEC">
        <w:rPr>
          <w:sz w:val="16"/>
          <w:szCs w:val="16"/>
          <w:lang w:val="hy-AM"/>
        </w:rPr>
        <w:t xml:space="preserve">, </w:t>
      </w:r>
    </w:p>
    <w:p w:rsidR="0092120F" w:rsidRPr="006D0BEC" w:rsidRDefault="0092120F" w:rsidP="0092120F">
      <w:pPr>
        <w:pStyle w:val="1"/>
        <w:rPr>
          <w:sz w:val="16"/>
          <w:szCs w:val="16"/>
          <w:lang w:val="hy-AM"/>
        </w:rPr>
      </w:pPr>
      <w:r w:rsidRPr="006D0BEC">
        <w:rPr>
          <w:rFonts w:ascii="Arial" w:hAnsi="Arial" w:cs="Arial"/>
          <w:sz w:val="16"/>
          <w:szCs w:val="16"/>
          <w:lang w:val="hy-AM"/>
        </w:rPr>
        <w:t>ԽՆԶՈՐՈՒՏ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և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ՆՈՐ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ԱԶՆԱԲԵՐԴ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ԲՆԱԿԱՎԱՅՐԵՐԻ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ԽՄԵԼՈՒ</w:t>
      </w:r>
      <w:r w:rsidRPr="006D0BEC">
        <w:rPr>
          <w:sz w:val="16"/>
          <w:szCs w:val="16"/>
          <w:lang w:val="hy-AM"/>
        </w:rPr>
        <w:t xml:space="preserve">  </w:t>
      </w:r>
      <w:r w:rsidRPr="006D0BEC">
        <w:rPr>
          <w:rFonts w:ascii="Arial" w:hAnsi="Arial" w:cs="Arial"/>
          <w:sz w:val="16"/>
          <w:szCs w:val="16"/>
          <w:lang w:val="hy-AM"/>
        </w:rPr>
        <w:t>ՋՐԱԳԾԵՐԻ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և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ԳԼԽԱՄԱՍԱՅԻՆ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ԿԱՌՈՒՅՑՆԵՐԻ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ԿԱՌՈՒՑՄԱՆ</w:t>
      </w:r>
      <w:r w:rsidRPr="006D0BEC">
        <w:rPr>
          <w:sz w:val="16"/>
          <w:szCs w:val="16"/>
          <w:lang w:val="hy-AM"/>
        </w:rPr>
        <w:t xml:space="preserve">  , </w:t>
      </w:r>
      <w:r w:rsidRPr="006D0BEC">
        <w:rPr>
          <w:rFonts w:ascii="Arial" w:hAnsi="Arial" w:cs="Arial"/>
          <w:sz w:val="16"/>
          <w:szCs w:val="16"/>
          <w:lang w:val="hy-AM"/>
        </w:rPr>
        <w:t>ԳԼԽԱՄԱՍԱՅԻՆ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ԿԱՌՈՒՅՑՆԵՐԻ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և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ՋՐԱԳԾԵՐԻ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ԱՐՏԱՔԻՆ</w:t>
      </w:r>
      <w:r w:rsidRPr="006D0BEC">
        <w:rPr>
          <w:sz w:val="16"/>
          <w:szCs w:val="16"/>
          <w:lang w:val="hy-AM"/>
        </w:rPr>
        <w:t xml:space="preserve">  </w:t>
      </w:r>
      <w:r w:rsidRPr="006D0BEC">
        <w:rPr>
          <w:rFonts w:ascii="Arial" w:hAnsi="Arial" w:cs="Arial"/>
          <w:sz w:val="16"/>
          <w:szCs w:val="16"/>
          <w:lang w:val="hy-AM"/>
        </w:rPr>
        <w:t>ՈՒ</w:t>
      </w:r>
      <w:r w:rsidRPr="006D0BEC">
        <w:rPr>
          <w:sz w:val="16"/>
          <w:szCs w:val="16"/>
          <w:lang w:val="hy-AM"/>
        </w:rPr>
        <w:t xml:space="preserve">  </w:t>
      </w:r>
      <w:r w:rsidRPr="006D0BEC">
        <w:rPr>
          <w:rFonts w:ascii="Arial" w:hAnsi="Arial" w:cs="Arial"/>
          <w:sz w:val="16"/>
          <w:szCs w:val="16"/>
          <w:lang w:val="hy-AM"/>
        </w:rPr>
        <w:t>ՆԵՐՔԻՆ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ՑԱՆՑԵՐԻ</w:t>
      </w:r>
      <w:r w:rsidRPr="006D0BEC">
        <w:rPr>
          <w:sz w:val="16"/>
          <w:szCs w:val="16"/>
          <w:lang w:val="hy-AM"/>
        </w:rPr>
        <w:t xml:space="preserve">  </w:t>
      </w:r>
      <w:r w:rsidRPr="006D0BEC">
        <w:rPr>
          <w:rFonts w:ascii="Arial" w:hAnsi="Arial" w:cs="Arial"/>
          <w:sz w:val="16"/>
          <w:szCs w:val="16"/>
          <w:lang w:val="hy-AM"/>
        </w:rPr>
        <w:t>ԿԱՊԻՏԱԼ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ՎԵՐԱՆՈՐՈԳՄԱՆ</w:t>
      </w:r>
      <w:r w:rsidRPr="006D0BEC">
        <w:rPr>
          <w:sz w:val="16"/>
          <w:szCs w:val="16"/>
          <w:lang w:val="hy-AM"/>
        </w:rPr>
        <w:t xml:space="preserve">  </w:t>
      </w:r>
      <w:r w:rsidRPr="006D0BEC">
        <w:rPr>
          <w:rFonts w:ascii="Arial" w:hAnsi="Arial" w:cs="Arial"/>
          <w:sz w:val="16"/>
          <w:szCs w:val="16"/>
          <w:lang w:val="hy-AM"/>
        </w:rPr>
        <w:t>ԱՇԽԱՏԱՆՔՆԵՐԵԻ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ՁԵՌՔԲԵՐՄԱՆ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ՆՊԱՏԱԿՈՎ</w:t>
      </w:r>
      <w:r w:rsidRPr="006D0BEC">
        <w:rPr>
          <w:sz w:val="16"/>
          <w:szCs w:val="16"/>
          <w:lang w:val="hy-AM"/>
        </w:rPr>
        <w:t xml:space="preserve">  </w:t>
      </w:r>
      <w:r w:rsidRPr="006D0BEC">
        <w:rPr>
          <w:rFonts w:ascii="Arial" w:hAnsi="Arial" w:cs="Arial"/>
          <w:sz w:val="16"/>
          <w:szCs w:val="16"/>
          <w:lang w:val="hy-AM"/>
        </w:rPr>
        <w:t>ՀԱՅՏԱՐԱՐՎԱԾ</w:t>
      </w:r>
      <w:r w:rsidRPr="006D0BEC">
        <w:rPr>
          <w:sz w:val="16"/>
          <w:szCs w:val="16"/>
          <w:lang w:val="hy-AM"/>
        </w:rPr>
        <w:t xml:space="preserve"> </w:t>
      </w:r>
      <w:r w:rsidR="00692BC4">
        <w:rPr>
          <w:rFonts w:ascii="Arial" w:hAnsi="Arial" w:cs="Arial"/>
          <w:sz w:val="16"/>
          <w:szCs w:val="16"/>
          <w:lang w:val="hy-AM"/>
        </w:rPr>
        <w:t xml:space="preserve">ՀՐԱՏԱՊ  </w:t>
      </w:r>
      <w:r w:rsidRPr="006D0BEC">
        <w:rPr>
          <w:rFonts w:ascii="Arial" w:hAnsi="Arial" w:cs="Arial"/>
          <w:sz w:val="16"/>
          <w:szCs w:val="16"/>
          <w:lang w:val="hy-AM"/>
        </w:rPr>
        <w:t>ԲԱՑ</w:t>
      </w:r>
      <w:r w:rsidRPr="006D0BEC">
        <w:rPr>
          <w:sz w:val="16"/>
          <w:szCs w:val="16"/>
          <w:lang w:val="hy-AM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ՄՐՑՈՒՅԹԻ</w:t>
      </w: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711947" w:rsidRPr="00711947" w:rsidRDefault="00711947" w:rsidP="00711947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b/>
          <w:i/>
          <w:color w:val="FF0000"/>
          <w:sz w:val="24"/>
          <w:szCs w:val="24"/>
          <w:lang w:val="af-ZA"/>
        </w:rPr>
      </w:pPr>
      <w:r w:rsidRPr="00711947">
        <w:rPr>
          <w:rFonts w:ascii="GHEA Grapalat" w:eastAsia="Times New Roman" w:hAnsi="GHEA Grapalat" w:cs="Times New Roman"/>
          <w:b/>
          <w:i/>
          <w:color w:val="FF0000"/>
          <w:sz w:val="24"/>
          <w:szCs w:val="24"/>
          <w:lang w:val="af-ZA"/>
        </w:rPr>
        <w:t>Սուբվենցիոն ծրագրեր</w:t>
      </w: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Հարգելի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մասնակից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նախքան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հայտ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կազմելը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ներկայացնելը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խնդրում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ենք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մանրամասնորեն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ուսումնասիրել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հրավերը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քանի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որ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հրավերին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չհամապատասխանող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հայտերը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ենթակա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Armeni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en-US"/>
        </w:rPr>
        <w:t>մերժման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af-ZA"/>
        </w:rPr>
        <w:t xml:space="preserve">: </w:t>
      </w: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2120F" w:rsidRPr="006D0BEC" w:rsidRDefault="0092120F" w:rsidP="0092120F">
      <w:pPr>
        <w:spacing w:after="0" w:line="240" w:lineRule="auto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8F5BCD" w:rsidRPr="00537FC9" w:rsidRDefault="008F5BCD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537FC9" w:rsidRPr="00537FC9" w:rsidRDefault="00537FC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537FC9" w:rsidRPr="00537FC9" w:rsidRDefault="00537FC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537FC9" w:rsidRPr="00537FC9" w:rsidRDefault="00537FC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75029" w:rsidRPr="00537FC9" w:rsidRDefault="00875029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F5BCD" w:rsidRPr="006D0BEC" w:rsidRDefault="008F5BCD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ԲՈՎԱՆԴԱԿՈւԹՅՈւՆ</w:t>
      </w:r>
    </w:p>
    <w:p w:rsidR="008F5BCD" w:rsidRPr="006D0BEC" w:rsidRDefault="008F5BCD" w:rsidP="008F5BCD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8F5BCD" w:rsidRPr="006D0BEC" w:rsidRDefault="008F5BCD" w:rsidP="008F5BCD">
      <w:pPr>
        <w:spacing w:after="120" w:line="240" w:lineRule="auto"/>
        <w:ind w:right="-7"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ԶԱՌԻԹԱՓ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ՀԱՄԱՅՆՔԻ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ԿԱՐԻՔՆԵՐԻ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ԶԱՌԻԹԱՓ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ՀԱՄԱՅՆՔԻ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ԶԱՌԻԹԱՓ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, 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ԳՈՄՔ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ԽՆԶՈՐՈՒՏ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ՆՈՐ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ԱԶՆԱԲԵՐԴ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ԲՆԱԿԱՎԱՅՐԵՐԻ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ԽՄԵԼՈՒ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ՋՐԱԳԾԵՐԻ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ԳԼԽԱՄԱՍԱՅԻՆ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ԿԱՌՈՒՅՑՆԵՐԻ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ԿԱՌՈՒՑՄԱՆ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 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ԳԼԽԱՄԱՍԱՅԻՆ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ԿԱՌՈՒՅՑՆԵՐԻ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ՋՐԱԳԾԵՐԻ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ԱՐՏԱՔԻՆ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ՈՒ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ՆԵՐՔԻՆ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ՑԱՆՑԵՐԻ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ԿԱՊԻՏԱԼ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ՎԵՐԱՆՈՐՈԳՄԱՆ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ԱՇԽԱՏԱՆՔՆԵՐԵԻ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ՁԵՌՔԲԵՐՄԱՆ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ՆՊԱՏԱԿՈՎ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ՀԱՅՏԱՐԱՐՎԱԾ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692BC4"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ԲԱՑ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ՄՐՑՈՒՅԹԻ</w:t>
      </w:r>
    </w:p>
    <w:p w:rsidR="008F5BCD" w:rsidRPr="006D0BEC" w:rsidRDefault="008F5BCD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8F5BCD" w:rsidRPr="006D0BEC" w:rsidRDefault="008F5BCD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i/>
          <w:sz w:val="16"/>
          <w:szCs w:val="16"/>
          <w:lang w:val="af-ZA"/>
        </w:rPr>
      </w:pPr>
    </w:p>
    <w:p w:rsidR="00500A47" w:rsidRPr="006D0BEC" w:rsidRDefault="008F5BCD" w:rsidP="008F5BCD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ՀՐԱՎԵՐԻ</w:t>
      </w: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ՄԱՍ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af-ZA"/>
        </w:rPr>
        <w:t xml:space="preserve">  I.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1.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առարկայի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բնութագիրը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2.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պահանջները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ընտրված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ճանաչվելու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որակավորման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ապահովում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3.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փոփոխություն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4.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կարգը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5.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առաջարկը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6.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գործողության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ժամկետը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փոփոխություն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դրանք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7.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n-US"/>
        </w:rPr>
        <w:footnoteReference w:id="4"/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8.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արդյունքների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ամփոփումը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9.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կնքումը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10.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Որակավորման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ապահովումները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11.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չկայացած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հայտարարելը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12.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գործողությունները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ընդունված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որոշումները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բողոքարկելու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ՄԱՍ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af-ZA"/>
        </w:rPr>
        <w:t xml:space="preserve">  II.  </w:t>
      </w:r>
      <w:r w:rsidR="00692BC4"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ԲԱՑ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ՄՐՑՈՒՅԹԻ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ՊԱՏՐԱՍՏԵԼՈՒ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ՀՐԱՀԱՆԳ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1.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Ընդհանուր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դրույթներ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2.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3.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Հավելվածներ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1-7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1134"/>
        <w:jc w:val="both"/>
        <w:rPr>
          <w:rFonts w:ascii="Arial Armenian" w:eastAsia="Times New Roman" w:hAnsi="Arial Armenian" w:cs="Times Armenian"/>
          <w:sz w:val="16"/>
          <w:szCs w:val="16"/>
          <w:lang w:val="af-ZA"/>
        </w:rPr>
      </w:pPr>
    </w:p>
    <w:p w:rsidR="00500A47" w:rsidRPr="006D0BEC" w:rsidRDefault="00500A47" w:rsidP="00875029">
      <w:pPr>
        <w:spacing w:after="0" w:line="240" w:lineRule="auto"/>
        <w:jc w:val="both"/>
        <w:rPr>
          <w:rFonts w:ascii="Arial Armenian" w:eastAsia="Times New Roman" w:hAnsi="Arial Armenian" w:cs="Times Armeni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ab/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      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տրամադրվում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լրումն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8F5BCD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8F5BCD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8F5BCD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8F5BCD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="008F5BCD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8F5BCD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ծածկագրով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անցկացվող</w:t>
      </w:r>
      <w:r w:rsidR="00140B96" w:rsidRPr="00140B96">
        <w:rPr>
          <w:rFonts w:eastAsia="Times New Roman" w:cs="Arial"/>
          <w:sz w:val="18"/>
          <w:szCs w:val="18"/>
          <w:lang w:val="hy-AM"/>
        </w:rPr>
        <w:t xml:space="preserve"> </w:t>
      </w:r>
      <w:r w:rsidR="00140B96" w:rsidRPr="00140B96">
        <w:rPr>
          <w:rFonts w:eastAsia="Times New Roman" w:cs="Arial"/>
          <w:sz w:val="18"/>
          <w:szCs w:val="18"/>
          <w:lang w:val="hy-AM"/>
        </w:rPr>
        <w:t>հրատապ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մրցույթի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հայտարարության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կազմվել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օրենսդրության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այդ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թվում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>`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»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կառավարության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2017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թ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մայիսի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4-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N 526-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որոշմամբ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հաստատված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կազմակերպման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»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այլ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ակտերի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պահանջներին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համապատասխան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նպատակ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="008F5BCD" w:rsidRPr="006D0BEC">
        <w:rPr>
          <w:rFonts w:ascii="Arial" w:eastAsia="Times New Roman" w:hAnsi="Arial" w:cs="Arial"/>
          <w:sz w:val="16"/>
          <w:szCs w:val="16"/>
          <w:lang w:val="af-ZA"/>
        </w:rPr>
        <w:t>Զառիթափի</w:t>
      </w:r>
      <w:r w:rsidR="008F5BCD"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="008F5BCD" w:rsidRPr="006D0BEC">
        <w:rPr>
          <w:rFonts w:ascii="Arial" w:eastAsia="Times New Roman" w:hAnsi="Arial" w:cs="Arial"/>
          <w:sz w:val="16"/>
          <w:szCs w:val="16"/>
          <w:lang w:val="af-ZA"/>
        </w:rPr>
        <w:t>համայնքապետարան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մտադրություն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ունեցող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անձանց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`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տեղեկացնելու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առարկայի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անցկացման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նրա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կնքելու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ինչպես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նաև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օժանդակելու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պատրաստելիս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անձիք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անկախ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նրանց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օտարերկրյա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ֆիզիկական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կազմակերպություն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քաղաքացիություն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չունեցող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լինելու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հանգամանքից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Armeni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հարաբերությունների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նկատմամբ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կիրառվում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Հայաստանի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Հանրապետության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իրավունքը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վեճերը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ենթակա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Հայաստանի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Հանրապետության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դատարաններում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քարտուղարի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փոստի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հասցեն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="008F5BCD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zaritapi.gyughapetaran@mail.ru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br w:type="page"/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lastRenderedPageBreak/>
        <w:t>ՄԱՍ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 I</w:t>
      </w:r>
    </w:p>
    <w:p w:rsidR="00500A47" w:rsidRPr="006D0BEC" w:rsidRDefault="00500A47" w:rsidP="00500A47">
      <w:pPr>
        <w:keepNext/>
        <w:spacing w:after="0" w:line="240" w:lineRule="auto"/>
        <w:ind w:firstLine="567"/>
        <w:jc w:val="center"/>
        <w:outlineLvl w:val="2"/>
        <w:rPr>
          <w:rFonts w:ascii="Arial Armenian" w:eastAsia="Times New Roman" w:hAnsi="Arial Armenian" w:cs="Times New Roman"/>
          <w:i/>
          <w:sz w:val="16"/>
          <w:szCs w:val="16"/>
          <w:lang w:val="af-ZA"/>
        </w:rPr>
      </w:pPr>
    </w:p>
    <w:p w:rsidR="00500A47" w:rsidRPr="006D0BEC" w:rsidRDefault="00500A47" w:rsidP="00500A47">
      <w:pPr>
        <w:numPr>
          <w:ilvl w:val="0"/>
          <w:numId w:val="3"/>
        </w:numPr>
        <w:spacing w:after="0" w:line="240" w:lineRule="auto"/>
        <w:jc w:val="center"/>
        <w:rPr>
          <w:rFonts w:ascii="Arial Armenian" w:eastAsia="Times New Roman" w:hAnsi="Arial Armenian" w:cs="Sylfaen"/>
          <w:b/>
          <w:sz w:val="16"/>
          <w:szCs w:val="16"/>
          <w:lang w:val="en-US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ԱՌԱՐԿԱՅԻ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ԲՆՈՒԹԱԳԻՐԸ</w:t>
      </w:r>
    </w:p>
    <w:p w:rsidR="00500A47" w:rsidRPr="006D0BEC" w:rsidRDefault="00A61B5F" w:rsidP="00500A47">
      <w:pPr>
        <w:spacing w:after="0" w:line="240" w:lineRule="auto"/>
        <w:ind w:left="360"/>
        <w:jc w:val="center"/>
        <w:rPr>
          <w:rFonts w:ascii="Arial Armenian" w:eastAsia="Times New Roman" w:hAnsi="Arial Armenian" w:cs="Sylfaen"/>
          <w:b/>
          <w:sz w:val="16"/>
          <w:szCs w:val="16"/>
          <w:lang w:val="en-US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առարկա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հանդիսանում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Զառիթափ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համայնքի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Զառիթափ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Գոմք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Խնձորուտ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Նոր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Ազնզբերդ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բնակավայրերի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խմելու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ջրագծերի</w:t>
      </w:r>
      <w:r w:rsidR="001A52B4"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գլխամասային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կառույցների</w:t>
      </w:r>
      <w:r w:rsidR="001A52B4"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b/>
          <w:sz w:val="16"/>
          <w:szCs w:val="16"/>
          <w:lang w:val="hy-AM"/>
        </w:rPr>
        <w:t>կառուցման</w:t>
      </w:r>
      <w:r w:rsidR="001A52B4"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>,</w:t>
      </w:r>
      <w:r w:rsidR="001A52B4"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="001A52B4" w:rsidRPr="006D0BEC">
        <w:rPr>
          <w:rFonts w:ascii="Arial" w:eastAsia="Times New Roman" w:hAnsi="Arial" w:cs="Arial"/>
          <w:b/>
          <w:sz w:val="16"/>
          <w:szCs w:val="16"/>
          <w:lang w:val="en-US"/>
        </w:rPr>
        <w:t>գլխամասային</w:t>
      </w:r>
      <w:r w:rsidR="001A52B4"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="001A52B4"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կառույցների</w:t>
      </w:r>
      <w:r w:rsidR="001A52B4"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="001A52B4"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ջրագծերի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արտաքին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ու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ներքին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ցանցերի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կապիտալ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վերանորոգման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աշխատանքների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ձեռքբերումը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(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`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նաև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աշխատանք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),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որոնք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խմբավորված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>4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չափաբաժիներում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t>`</w:t>
      </w:r>
    </w:p>
    <w:p w:rsidR="00500A47" w:rsidRPr="006D0BEC" w:rsidRDefault="00500A47" w:rsidP="00500A47">
      <w:pPr>
        <w:keepNext/>
        <w:spacing w:after="0" w:line="240" w:lineRule="auto"/>
        <w:ind w:firstLine="567"/>
        <w:jc w:val="both"/>
        <w:outlineLvl w:val="2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500A47" w:rsidRPr="006D0BEC" w:rsidTr="00E87720"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6D0BE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af-ZA"/>
              </w:rPr>
              <w:t>Չափաբաժինների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af-ZA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lang w:val="af-ZA"/>
              </w:rPr>
            </w:pPr>
            <w:r w:rsidRPr="006D0BE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af-ZA"/>
              </w:rPr>
              <w:t>Չափաբաժնի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i/>
                <w:iCs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af-ZA"/>
              </w:rPr>
              <w:t>անվանումը</w:t>
            </w:r>
          </w:p>
        </w:tc>
      </w:tr>
      <w:tr w:rsidR="00500A47" w:rsidRPr="00B85765" w:rsidTr="00E87720"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1</w:t>
            </w:r>
          </w:p>
        </w:tc>
        <w:tc>
          <w:tcPr>
            <w:tcW w:w="8820" w:type="dxa"/>
            <w:vAlign w:val="center"/>
          </w:tcPr>
          <w:p w:rsidR="00F02025" w:rsidRPr="006D0BEC" w:rsidRDefault="00F02025" w:rsidP="00F02025">
            <w:pPr>
              <w:rPr>
                <w:rFonts w:ascii="Arial Armenian" w:eastAsia="Calibri" w:hAnsi="Arial Armenian" w:cs="Times New Roman"/>
                <w:sz w:val="16"/>
                <w:szCs w:val="16"/>
                <w:lang w:val="af-ZA"/>
              </w:rPr>
            </w:pPr>
            <w:r w:rsidRPr="006D0BEC">
              <w:rPr>
                <w:rFonts w:ascii="Arial" w:eastAsia="Calibri" w:hAnsi="Arial" w:cs="Arial"/>
                <w:sz w:val="16"/>
                <w:szCs w:val="16"/>
              </w:rPr>
              <w:t>Զառիթափ</w:t>
            </w:r>
            <w:r w:rsidRPr="006D0BEC">
              <w:rPr>
                <w:rFonts w:ascii="Arial Armenian" w:eastAsia="Calibri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Calibri" w:hAnsi="Arial" w:cs="Arial"/>
                <w:sz w:val="16"/>
                <w:szCs w:val="16"/>
              </w:rPr>
              <w:t>բնակավայր</w:t>
            </w:r>
          </w:p>
          <w:p w:rsidR="00F02025" w:rsidRPr="006D0BEC" w:rsidRDefault="00F02025" w:rsidP="00F02025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Յոթ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աղբյուրներ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-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W 1 d-150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2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   w-2 d-100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աշխատանքմերը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:</w:t>
            </w:r>
          </w:p>
          <w:p w:rsidR="00500A47" w:rsidRPr="006D0BEC" w:rsidRDefault="00F02025" w:rsidP="00F02025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u w:val="single"/>
                <w:vertAlign w:val="subscript"/>
                <w:lang w:val="af-ZA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2.</w:t>
            </w:r>
            <w:r w:rsidRPr="006D0BEC">
              <w:rPr>
                <w:rFonts w:ascii="Arial Armenian" w:hAnsi="Arial Armeni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Քարհանքի</w:t>
            </w:r>
            <w:r w:rsidRPr="006D0BEC">
              <w:rPr>
                <w:rFonts w:ascii="Arial Armenian" w:eastAsia="Times New Roman" w:hAnsi="Arial Armenian" w:cs="Arial Armenian"/>
                <w:sz w:val="16"/>
                <w:szCs w:val="16"/>
                <w:lang w:val="af-ZA"/>
              </w:rPr>
              <w:t>»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  d-63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L- 1400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կառուցում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:</w:t>
            </w:r>
          </w:p>
        </w:tc>
      </w:tr>
      <w:tr w:rsidR="00500A47" w:rsidRPr="00B85765" w:rsidTr="00E87720"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  <w:t>2</w:t>
            </w:r>
          </w:p>
        </w:tc>
        <w:tc>
          <w:tcPr>
            <w:tcW w:w="8820" w:type="dxa"/>
            <w:vAlign w:val="center"/>
          </w:tcPr>
          <w:p w:rsidR="00F02025" w:rsidRPr="006D0BEC" w:rsidRDefault="00F02025" w:rsidP="00500A4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</w:p>
          <w:p w:rsidR="00500A47" w:rsidRPr="006D0BEC" w:rsidRDefault="00F02025" w:rsidP="00500A4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Սեիդի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2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1000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</w:tr>
      <w:tr w:rsidR="00500A47" w:rsidRPr="00B85765" w:rsidTr="00E87720">
        <w:tc>
          <w:tcPr>
            <w:tcW w:w="1530" w:type="dxa"/>
            <w:vAlign w:val="center"/>
          </w:tcPr>
          <w:p w:rsidR="00500A47" w:rsidRPr="006D0BEC" w:rsidRDefault="00D12349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3</w:t>
            </w:r>
          </w:p>
        </w:tc>
        <w:tc>
          <w:tcPr>
            <w:tcW w:w="8820" w:type="dxa"/>
            <w:vAlign w:val="center"/>
          </w:tcPr>
          <w:p w:rsidR="00F02025" w:rsidRPr="006D0BEC" w:rsidRDefault="00F02025" w:rsidP="00F02025">
            <w:pPr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Խնձորուտ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բնակավայր</w:t>
            </w:r>
          </w:p>
          <w:p w:rsidR="00F02025" w:rsidRPr="006D0BEC" w:rsidRDefault="00F02025" w:rsidP="00F02025">
            <w:pPr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Լվիսի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»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Տերտեր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»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</w:p>
          <w:p w:rsidR="00500A47" w:rsidRPr="006D0BEC" w:rsidRDefault="00F02025" w:rsidP="00F02025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af-ZA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- 1500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</w:tr>
      <w:tr w:rsidR="00F02025" w:rsidRPr="00B85765" w:rsidTr="00E87720">
        <w:tc>
          <w:tcPr>
            <w:tcW w:w="1530" w:type="dxa"/>
            <w:vAlign w:val="center"/>
          </w:tcPr>
          <w:p w:rsidR="00F02025" w:rsidRPr="006D0BEC" w:rsidRDefault="00D12349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4</w:t>
            </w:r>
          </w:p>
        </w:tc>
        <w:tc>
          <w:tcPr>
            <w:tcW w:w="8820" w:type="dxa"/>
            <w:vAlign w:val="center"/>
          </w:tcPr>
          <w:p w:rsidR="00F02025" w:rsidRPr="006D0BEC" w:rsidRDefault="00F02025" w:rsidP="00F02025">
            <w:pPr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Նոր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Ազնաբերդ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բնակավայր</w:t>
            </w:r>
          </w:p>
          <w:p w:rsidR="00F02025" w:rsidRPr="006D0BEC" w:rsidRDefault="00F02025" w:rsidP="00F02025">
            <w:pPr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արտաքին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ցանցի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-700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-300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d-57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ցանցիառանձին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հատվածների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</w:tr>
    </w:tbl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տեխնիկական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բնութագրերը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ինչպես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մասնագիրը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տեխնիկական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տվյալները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ոչ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ամբողջական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համարժեք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նկարագրությունը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կազմում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կնքվելիք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անբաժանելի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նախագիծը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N 6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հավելվածում։</w:t>
      </w:r>
    </w:p>
    <w:p w:rsidR="00F549CF" w:rsidRPr="006D0BEC" w:rsidRDefault="00F549CF" w:rsidP="00F549CF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F549CF" w:rsidRPr="006D0BEC" w:rsidRDefault="00F549CF" w:rsidP="00F549CF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Շինարարական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աշխատանքներն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իրականացնող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կապալառու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կազմակերպությունը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ունենա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>.</w:t>
      </w:r>
    </w:p>
    <w:p w:rsidR="00F549CF" w:rsidRPr="006D0BEC" w:rsidRDefault="00F549CF" w:rsidP="00F549CF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1.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հրավերով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պահանջվում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հետևյալ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լիցենզիանները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ըստ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«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քաղաքաշինության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բնագավառի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»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շինարարության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հետևյալ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ոլորտների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>`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F549CF" w:rsidRPr="006D0BEC" w:rsidRDefault="00F549CF" w:rsidP="00F549CF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tbl>
      <w:tblPr>
        <w:tblW w:w="8363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1"/>
        <w:gridCol w:w="6752"/>
      </w:tblGrid>
      <w:tr w:rsidR="00F549CF" w:rsidRPr="00B85765" w:rsidTr="006A336A">
        <w:tc>
          <w:tcPr>
            <w:tcW w:w="1611" w:type="dxa"/>
          </w:tcPr>
          <w:p w:rsidR="00F549CF" w:rsidRPr="006D0BEC" w:rsidRDefault="00F549CF" w:rsidP="00F549C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es-ES"/>
              </w:rPr>
              <w:t>Չափաբաժինների</w:t>
            </w:r>
            <w:r w:rsidRPr="006D0BEC">
              <w:rPr>
                <w:rFonts w:ascii="Arial Armenian" w:eastAsia="Times New Roman" w:hAnsi="Arial Armenian" w:cs="Times Armenian"/>
                <w:b/>
                <w:bCs/>
                <w:i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iCs/>
                <w:sz w:val="16"/>
                <w:szCs w:val="16"/>
                <w:lang w:val="es-ES"/>
              </w:rPr>
              <w:t>համարները</w:t>
            </w:r>
          </w:p>
        </w:tc>
        <w:tc>
          <w:tcPr>
            <w:tcW w:w="6752" w:type="dxa"/>
            <w:vAlign w:val="center"/>
          </w:tcPr>
          <w:p w:rsidR="00F549CF" w:rsidRPr="006D0BEC" w:rsidRDefault="00F549CF" w:rsidP="00F549CF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s-ES"/>
              </w:rPr>
              <w:t>Պահանջվող</w:t>
            </w:r>
            <w:r w:rsidRPr="006D0BEC">
              <w:rPr>
                <w:rFonts w:ascii="Arial Armenian" w:eastAsia="Times New Roman" w:hAnsi="Arial Armenian" w:cs="Times Armenian"/>
                <w:b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s-ES"/>
              </w:rPr>
              <w:t>լիցենզիայի</w:t>
            </w:r>
            <w:r w:rsidRPr="006D0BEC">
              <w:rPr>
                <w:rFonts w:ascii="Arial Armenian" w:eastAsia="Times New Roman" w:hAnsi="Arial Armenian" w:cs="Times Armenian"/>
                <w:b/>
                <w:sz w:val="16"/>
                <w:szCs w:val="16"/>
                <w:lang w:val="es-ES"/>
              </w:rPr>
              <w:t>(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s-ES"/>
              </w:rPr>
              <w:t>ների</w:t>
            </w:r>
            <w:r w:rsidRPr="006D0BEC">
              <w:rPr>
                <w:rFonts w:ascii="Arial Armenian" w:eastAsia="Times New Roman" w:hAnsi="Arial Armenian" w:cs="Times Armenian"/>
                <w:b/>
                <w:sz w:val="16"/>
                <w:szCs w:val="16"/>
                <w:lang w:val="es-ES"/>
              </w:rPr>
              <w:t xml:space="preserve">)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s-ES"/>
              </w:rPr>
              <w:t>տեսակը</w:t>
            </w:r>
            <w:r w:rsidRPr="006D0BEC">
              <w:rPr>
                <w:rFonts w:ascii="Arial Armenian" w:eastAsia="Times New Roman" w:hAnsi="Arial Armenian" w:cs="Times Armenian"/>
                <w:b/>
                <w:sz w:val="16"/>
                <w:szCs w:val="16"/>
                <w:lang w:val="es-ES"/>
              </w:rPr>
              <w:t>(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s-ES"/>
              </w:rPr>
              <w:t>ները</w:t>
            </w:r>
            <w:r w:rsidRPr="006D0BEC">
              <w:rPr>
                <w:rFonts w:ascii="Arial Armenian" w:eastAsia="Times New Roman" w:hAnsi="Arial Armenian" w:cs="Times Armenian"/>
                <w:b/>
                <w:sz w:val="16"/>
                <w:szCs w:val="16"/>
                <w:lang w:val="es-ES"/>
              </w:rPr>
              <w:t>).</w:t>
            </w:r>
          </w:p>
        </w:tc>
      </w:tr>
      <w:tr w:rsidR="00F549CF" w:rsidRPr="006D0BEC" w:rsidTr="006A336A">
        <w:tc>
          <w:tcPr>
            <w:tcW w:w="1611" w:type="dxa"/>
            <w:shd w:val="clear" w:color="auto" w:fill="999999"/>
          </w:tcPr>
          <w:p w:rsidR="00F549CF" w:rsidRPr="006D0BEC" w:rsidRDefault="00F549CF" w:rsidP="00F549C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s-ES"/>
              </w:rPr>
              <w:t>1</w:t>
            </w:r>
          </w:p>
        </w:tc>
        <w:tc>
          <w:tcPr>
            <w:tcW w:w="6752" w:type="dxa"/>
            <w:shd w:val="clear" w:color="auto" w:fill="999999"/>
          </w:tcPr>
          <w:p w:rsidR="00F549CF" w:rsidRPr="006D0BEC" w:rsidRDefault="00F549CF" w:rsidP="00F549C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s-ES"/>
              </w:rPr>
              <w:t>2</w:t>
            </w:r>
          </w:p>
        </w:tc>
      </w:tr>
      <w:tr w:rsidR="00F549CF" w:rsidRPr="006D0BEC" w:rsidTr="006A336A">
        <w:tc>
          <w:tcPr>
            <w:tcW w:w="1611" w:type="dxa"/>
            <w:vAlign w:val="center"/>
          </w:tcPr>
          <w:p w:rsidR="00F549CF" w:rsidRPr="006D0BEC" w:rsidRDefault="00F549CF" w:rsidP="00F549CF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1-4</w:t>
            </w:r>
          </w:p>
        </w:tc>
        <w:tc>
          <w:tcPr>
            <w:tcW w:w="6752" w:type="dxa"/>
            <w:vAlign w:val="center"/>
          </w:tcPr>
          <w:p w:rsidR="00F549CF" w:rsidRPr="006D0BEC" w:rsidRDefault="00F549CF" w:rsidP="00F549CF">
            <w:pPr>
              <w:spacing w:after="0" w:line="360" w:lineRule="auto"/>
              <w:rPr>
                <w:rFonts w:ascii="Arial Armenian" w:eastAsia="Times New Roman" w:hAnsi="Arial Armenian" w:cs="Sylfaen"/>
                <w:sz w:val="16"/>
                <w:szCs w:val="16"/>
                <w:u w:val="single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u w:val="single"/>
                <w:lang w:val="es-ES"/>
              </w:rPr>
              <w:t>Հիդրոտեխնիկական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u w:val="single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u w:val="single"/>
                <w:lang w:val="es-ES"/>
              </w:rPr>
              <w:t>բնագավառի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u w:val="single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u w:val="single"/>
                <w:lang w:val="es-ES"/>
              </w:rPr>
              <w:t>շինարարության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u w:val="single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u w:val="single"/>
                <w:lang w:val="es-ES"/>
              </w:rPr>
              <w:t>համար</w:t>
            </w:r>
          </w:p>
        </w:tc>
      </w:tr>
    </w:tbl>
    <w:p w:rsidR="00F549CF" w:rsidRPr="006D0BEC" w:rsidRDefault="00F549CF" w:rsidP="00F549CF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Տեխնիկական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միջոցներից՝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բեռնատար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ինքնաթափ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ավտոմեքենաներ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ամբարձիչ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մեքենա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ավտոկռունկ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ինչպես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համապատասխան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սարքավորումներ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մոնտաժային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աշխատանքներն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իրականացնելու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</w:p>
    <w:p w:rsidR="00F549CF" w:rsidRPr="006D0BEC" w:rsidRDefault="00F549CF" w:rsidP="00F549CF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ռեսուրսներ՝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համապատասխան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որակավորում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ունեցող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մասնագետներ՝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շինարարական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աշխատանքներն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իրականացնելու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</w:p>
    <w:p w:rsidR="00F549CF" w:rsidRPr="006D0BEC" w:rsidRDefault="00F549CF" w:rsidP="00F549CF">
      <w:pPr>
        <w:numPr>
          <w:ilvl w:val="0"/>
          <w:numId w:val="3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Վերանորոգման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ընթացքում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օգտագործվող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շինարարական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նյութերը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>,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af-ZA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սարքավորումները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և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պատրաստվածքները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պետք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է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համապատասխանեն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ՀՀ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>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ում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գործող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նորմատիվային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փաստաթղթերի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պահանջներին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>,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af-ZA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ինչպես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նաև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օգտագործվող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ապրանքների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որակի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պարամետրերը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հավաստող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af-ZA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ցուցանիշներին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af-ZA" w:eastAsia="hy-AM"/>
        </w:rPr>
        <w:t xml:space="preserve"> </w:t>
      </w:r>
      <w:r w:rsidRPr="006D0BEC">
        <w:rPr>
          <w:rFonts w:ascii="Arial Armenian" w:eastAsia="Times New Roman" w:hAnsi="Arial Armenian" w:cs="Arial Unicode MS"/>
          <w:color w:val="000000"/>
          <w:sz w:val="16"/>
          <w:szCs w:val="16"/>
          <w:lang w:val="hy-AM" w:eastAsia="hy-AM"/>
        </w:rPr>
        <w:t>(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>«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Սերտիֆիկատների</w:t>
      </w:r>
      <w:r w:rsidRPr="006D0BEC">
        <w:rPr>
          <w:rFonts w:ascii="Arial Armenian" w:eastAsia="Times New Roman" w:hAnsi="Arial Armenian" w:cs="Arial Armenian"/>
          <w:color w:val="000000"/>
          <w:sz w:val="16"/>
          <w:szCs w:val="16"/>
          <w:lang w:val="hy-AM" w:eastAsia="hy-AM"/>
        </w:rPr>
        <w:t>»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af-ZA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պահանջներին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Մասնավորապես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օգտագործվող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նյութերը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պետք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է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բվարարեն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երկարակեցության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մոտավոր</w:t>
      </w:r>
      <w:r w:rsidRPr="006D0BEC">
        <w:rPr>
          <w:rFonts w:ascii="Arial Armenian" w:eastAsia="Times New Roman" w:hAnsi="Arial Armenian" w:cs="Segoe UI"/>
          <w:color w:val="000000"/>
          <w:sz w:val="16"/>
          <w:szCs w:val="16"/>
          <w:lang w:val="hy-AM" w:eastAsia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hy-AM"/>
        </w:rPr>
        <w:t>պահանջներին</w:t>
      </w:r>
    </w:p>
    <w:p w:rsidR="00F549CF" w:rsidRPr="006D0BEC" w:rsidRDefault="00F549CF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rPr>
          <w:rFonts w:ascii="Arial Armenian" w:eastAsia="Times New Roman" w:hAnsi="Arial Armenian" w:cs="Sylfaen"/>
          <w:i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2.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ՄԱՍՆԱԿՑՈՒԹՅԱՆ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ԻՐԱՎՈՒՆՔԻ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ՊԱՀԱՆՋՆԵՐԸ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ՈՐԱԿԱՎՈՐՄԱՆ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ՉԱՓԱՆԻՇՆԵՐԸ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ԵՎ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ԴՐԱՆՑ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Գ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ՆԱՀԱՏՄԱՆ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ԿԱՐ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Գ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 xml:space="preserve">2.1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ընթացակարգին</w:t>
      </w: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մասնակցելու</w:t>
      </w: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իրավունք</w:t>
      </w: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չունեն</w:t>
      </w: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դատական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ճանաչվել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սնանկ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. </w:t>
      </w:r>
    </w:p>
    <w:p w:rsidR="00500A47" w:rsidRPr="006D0BEC" w:rsidRDefault="00500A47" w:rsidP="00500A47">
      <w:pPr>
        <w:tabs>
          <w:tab w:val="left" w:pos="7200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հարկային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մարմնի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վերահսկվող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եկամուտների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գծով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իրենց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տոկոսը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բայց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ավելի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հիսուն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հազար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դրամը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գերազանցող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ժամկետանց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պարտավորություններ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գործադիր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մարմնի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ներկայացուցիչը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երեք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տարիների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դատապարտված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եղել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ահաբեկչության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ֆինանսավորման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երեխայի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շահագործման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մարդկային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թրաֆիքինգ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հանցագործության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հանցավոր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համագործակցություն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ստեղծելու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կաշառք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ստանալու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կաշառք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կաշառքի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միջնորդության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տնտեսական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գործունեության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ուղղված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հանցագործությունների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,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բացառությամբ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դեպքերի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դատվածությունը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.  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4)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վերաբերյալ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մեկ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տարվա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առկա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անբողոքարկելի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վարչական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ակտ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ոլորտում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հակամրցակցային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համաձայնության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գերիշխող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դիրքի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չարաշահման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5)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Եվրասիական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տնտեսական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միությանն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անդամակցող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երկրների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օրենսդրության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հրապարակված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չունեցող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ցուցակում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.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6)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դրությամբ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չունեցող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ցուցակում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5-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ենթակետերով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ցուցակներում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ներառվել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նրա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ենթակա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չէ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մերժման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2.2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Մասնակցության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իրավունքի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ներկայացնի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սույն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հրավերի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րդ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2.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1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կետով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նախատեսված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գրավոր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հայտարարություն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հայտարարությունից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թվում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փաստաթղթեր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հիմնավորումներ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պահանջվել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:</w:t>
      </w:r>
      <w:r w:rsidRPr="006D0BEC">
        <w:rPr>
          <w:rFonts w:ascii="Arial Armenian" w:eastAsia="Times New Roman" w:hAnsi="Arial Armenian" w:cs="Tahoma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հայտարարության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իսկությունը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գնահատող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հանձնաժողովը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հանձնաժողով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գնահատում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հրավերով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պայմաններով</w:t>
      </w: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ahoma"/>
          <w:sz w:val="16"/>
          <w:szCs w:val="16"/>
          <w:lang w:val="es-ES"/>
        </w:rPr>
        <w:t xml:space="preserve">2.3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Արգելվում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փոխկապակցված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միևնույն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հիմնադրված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ավելի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հիսուն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տոկոս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միևնույն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պատկանող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բաժնեմաս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փայաբաժին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ունեցող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lastRenderedPageBreak/>
        <w:t>կազմակերպությունների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միաժամանակյա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միևնույն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չափաբաժնին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բացառությամբ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պետության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համայնքների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հիմնադրված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կազմակերպությունների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համատեղ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գործունեության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կոնսորցիումով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դեպքերի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119-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իմաստով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1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ֆիզիկական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անձինք</w:t>
      </w:r>
      <w:r w:rsidRPr="006D0BEC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փոխկապակցված</w:t>
      </w:r>
      <w:r w:rsidRPr="006D0BEC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միևնույն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ընտանիքի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վարում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տնտեսություն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ձեռնարկատիրական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գործունեություն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համաձայնեցված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ելնելով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տնտեսական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շահերից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ֆիզիկական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իրավաբանական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փոխկապակցված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համաձայնեցված՝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ելնելով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տնտեսական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շահերից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ֆիզիկական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ընտանիքի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հանդիսանում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է՝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իրավաբանական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բաժնետոմսերի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տաս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տոկոսից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ավելին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տնօրինող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չարգելված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իրավաբանական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կանխորոշելու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հնարավորություն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ունեցող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իրավաբանական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խորհրդի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նախագահ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խորհրդի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նախագահի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տեղակալ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խորհրդի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գործադիր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տնօրեն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տեղակալ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գործադիր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գործառույթներ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իրականացնող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կոլեգիալ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նախագահ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իրավաբանական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այնպիսի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աշխատակից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գործադիր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տնօրենի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անմիջական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ղեկավարության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ներքո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իրավաբանական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կառավարման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մարմինների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որոշումների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կայացման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հարցում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որևէ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ազդեցություն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3)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ֆիզիկական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կարգավիճակ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չունեցող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փոխկապակցված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</w:p>
    <w:p w:rsidR="00500A47" w:rsidRPr="006D0BEC" w:rsidRDefault="00500A47" w:rsidP="00500A47">
      <w:pPr>
        <w:spacing w:after="0" w:line="240" w:lineRule="auto"/>
        <w:ind w:firstLine="269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քվեարկելու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տիրապետում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մյուսի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ձայնի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բաժնետոմսերի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բաժնեմասերի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փայերի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այսուհետ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բաժնետոմս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տաս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ավելի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տոկոսին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մասնակցության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ուժով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կնքված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պայմանագրին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հնարավորություն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կանխորոշել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մյուսի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269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նրանցից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մեկի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ձայնի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բաժնետոմսերի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տաս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տոկոսից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ավելիին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տիրապետող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օրենքով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չարգելված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կանխորոշելու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հնարավորություն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ունեցող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բաժնետերը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մասնակիցները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բաժնետերերը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ընտանիքի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ֆիզիկական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ունեն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ուղղակի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անուղղակի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կերպով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տիրապետել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թվում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առուվաճառքի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հավատարմագրային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կառավարման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պայմանագրերի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հանձնարարականի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գործարքների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մյուսի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ձայնի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բաժնետոմսերի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տաս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տոկոսից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ավելիին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ունեն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չարգելված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վերջինիս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կանխորոշելու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հնարավորություն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նրանցից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մեկի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որևէ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կառավարման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պարտականություններ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կատարող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ինչպես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ընտանիքի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անդամներից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որևէ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մեկը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միաժամանակ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հանդիսանում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մյուս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որևէ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կառավարման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պարտականություններ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կատարող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նրանք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համաձայնեցված՝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ելնելով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տնտեսական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շահերից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284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կետի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իմաստով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ընտանիքի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անդամ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մայրը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ամուսինը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ամուսնու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ծնողները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տատը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պապը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քույրը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եղբայրը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երեխաները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քրոջ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եղբոր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ամուսինն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երեխաները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 xml:space="preserve">2.4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ճանաչվելու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35-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հոդվածով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ապահովում՝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="00150CD0"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15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տոկոսի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footnoteReference w:id="5"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vertAlign w:val="superscript"/>
          <w:lang w:val="hy-AM"/>
        </w:rPr>
        <w:t>.1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չափով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բացելու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միջազգային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հեղինակավոր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կազմակերպությունների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(Fitch, Moodys, </w:t>
      </w:r>
      <w:hyperlink r:id="rId10" w:tgtFrame="_blank" w:history="1">
        <w:r w:rsidRPr="006D0BEC">
          <w:rPr>
            <w:rFonts w:ascii="Arial Armenian" w:eastAsia="Times New Roman" w:hAnsi="Arial Armenian" w:cs="Times New Roman"/>
            <w:color w:val="000000"/>
            <w:sz w:val="16"/>
            <w:szCs w:val="16"/>
            <w:lang w:val="hy-AM"/>
          </w:rPr>
          <w:t>Standard &amp; Poor’s</w:t>
        </w:r>
      </w:hyperlink>
      <w:r w:rsidRPr="006D0BEC">
        <w:rPr>
          <w:rFonts w:ascii="Arial Armenian" w:eastAsia="Times New Roman" w:hAnsi="Arial Armenian" w:cs="Calibri"/>
          <w:color w:val="000000"/>
          <w:sz w:val="16"/>
          <w:szCs w:val="16"/>
          <w:lang w:val="hy-AM"/>
        </w:rPr>
        <w:t> 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շնորհված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վարկունակության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վարկանիշ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առնվազն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շնորհված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սուվերեն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վարկանիշի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չափով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2.5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ենթակապալի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Ենթակապալի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հանդիսանալ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 w:eastAsia="ru-RU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en-US" w:eastAsia="ru-RU"/>
        </w:rPr>
        <w:t>միևնույն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 w:eastAsia="ru-RU"/>
        </w:rPr>
        <w:t>չափաբաժնին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 w:eastAsia="ru-RU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2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6 </w:t>
      </w:r>
      <w:r w:rsidRPr="006D0BEC">
        <w:rPr>
          <w:rFonts w:ascii="Arial" w:eastAsia="Times New Roman" w:hAnsi="Arial" w:cs="Arial"/>
          <w:sz w:val="16"/>
          <w:szCs w:val="16"/>
        </w:rPr>
        <w:t>Մասնակիցները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կոնսորցիումով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)</w:t>
      </w:r>
      <w:r w:rsidRPr="006D0BEC">
        <w:rPr>
          <w:rFonts w:ascii="Arial" w:eastAsia="Times New Roman" w:hAnsi="Arial" w:cs="Arial"/>
          <w:sz w:val="16"/>
          <w:szCs w:val="16"/>
        </w:rPr>
        <w:t>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500A47" w:rsidRPr="006D0BEC" w:rsidRDefault="00500A47" w:rsidP="00500A47">
      <w:pPr>
        <w:spacing w:after="0" w:line="240" w:lineRule="auto"/>
        <w:ind w:firstLine="54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որևէ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միևնույն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չափաբաժնին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պարբերության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չպահպանման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մերժվում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ինչպես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այնպես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համապարտ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պատասխանատվություն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,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կոնսորցիումի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անդամի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կոնսորցիումից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դուրս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կոնսորցիումի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միակողմանիորեն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լուծվում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կոնսորցիումի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անդամների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կիրառվում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պատասխանատվության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3.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ՊԱՐԶԱԲԱՆՈՒՄԸ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ԵՎ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ՀՐԱՎԵՐՈՒՄ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ՓՈՓՈԽՈՒԹՅՈՒՆ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ԿԱՏԱՐԵԼՈՒ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ԿԱՐԳԸ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3.1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29-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հոդվածի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համաձայն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պատվիրատուից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պահանջել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պարզաբանում։</w:t>
      </w:r>
    </w:p>
    <w:p w:rsidR="00500A47" w:rsidRPr="006D0BEC" w:rsidRDefault="00500A47" w:rsidP="00500A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ներկայացման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վերջնաժամկետը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լրանալուց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առնվազն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հինգ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օրացուցային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գրավոր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հանձնաժողովից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պահանջելու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Հանձնաժողովը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հարցումը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կատարած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տրամադրում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գրավոր</w:t>
      </w:r>
      <w:r w:rsidRPr="006D0BEC" w:rsidDel="00B61894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հարցումը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ստանալու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երկու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օրացուցային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af-ZA"/>
        </w:rPr>
        <w:t>5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։</w:t>
      </w:r>
      <w:r w:rsidRPr="006D0BEC">
        <w:rPr>
          <w:rFonts w:ascii="Arial Armenian" w:eastAsia="Times New Roman" w:hAnsi="Arial Armenian" w:cs="Tahoma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3.2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Հարցման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պարզաբանումների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բովանդակության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հայտարարությունը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տրամադրելու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հրապարակվում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www.procurement.am </w:t>
      </w:r>
      <w:r w:rsidRPr="006D0BEC">
        <w:rPr>
          <w:rFonts w:ascii="Arial" w:eastAsia="Times New Roman" w:hAnsi="Arial" w:cs="Arial"/>
          <w:sz w:val="16"/>
          <w:szCs w:val="16"/>
        </w:rPr>
        <w:t>հասցեով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տեղեկագր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այսուհետ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տեղեկագիր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ենթաբաբաժնում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առանց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նշելու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հարցումը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կատարած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տվյալները։</w:t>
      </w:r>
      <w:r w:rsidRPr="006D0BEC">
        <w:rPr>
          <w:rFonts w:ascii="Arial Armenian" w:eastAsia="Times New Roman" w:hAnsi="Arial Armenian" w:cs="Tahoma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3.3 </w:t>
      </w:r>
      <w:r w:rsidRPr="006D0BEC">
        <w:rPr>
          <w:rFonts w:ascii="Arial" w:eastAsia="Times New Roman" w:hAnsi="Arial" w:cs="Arial"/>
          <w:sz w:val="16"/>
          <w:szCs w:val="16"/>
        </w:rPr>
        <w:t>Պարզաբանում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չի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տրամադրվում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հարցումը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կատարվել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</w:t>
      </w:r>
      <w:r w:rsidRPr="006D0BEC">
        <w:rPr>
          <w:rFonts w:ascii="Arial" w:eastAsia="Times New Roman" w:hAnsi="Arial" w:cs="Arial"/>
          <w:sz w:val="16"/>
          <w:szCs w:val="16"/>
        </w:rPr>
        <w:t>ով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ժամկետի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խախտմամբ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ինչպես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նաև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հարցումը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դուրս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բովանդակության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շրջանակից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վերջինիս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սարքավորումների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տեխնիկական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բնութագրերի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տեխնիկական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բնութագրերին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համարժեքության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softHyphen/>
      </w:r>
      <w:r w:rsidRPr="006D0BEC">
        <w:rPr>
          <w:rFonts w:ascii="Arial" w:eastAsia="Times New Roman" w:hAnsi="Arial" w:cs="Arial"/>
          <w:sz w:val="16"/>
          <w:szCs w:val="16"/>
        </w:rPr>
        <w:t>պատասխանությանը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։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գրավոր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ծանուցվում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պարզաբանում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չտրամադրելու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հիմքերի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հարցումը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ստանալու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օրացուցային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3.4 </w:t>
      </w:r>
      <w:r w:rsidRPr="006D0BEC">
        <w:rPr>
          <w:rFonts w:ascii="Arial" w:eastAsia="Times New Roman" w:hAnsi="Arial" w:cs="Arial"/>
          <w:sz w:val="16"/>
          <w:szCs w:val="16"/>
        </w:rPr>
        <w:t>Հայտերի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ներկայացման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վերջնաժամկետը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լրանալուց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առնվազն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հինգ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օրացուցային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կատարվել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փոփոխություններ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։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</w:t>
      </w:r>
      <w:r w:rsidRPr="006D0BEC">
        <w:rPr>
          <w:rFonts w:ascii="Arial" w:eastAsia="Times New Roman" w:hAnsi="Arial" w:cs="Arial"/>
          <w:sz w:val="16"/>
          <w:szCs w:val="16"/>
        </w:rPr>
        <w:t>ոփոխություն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կատարելու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երեք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օրացուցային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փոփոխություն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կատարելու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դրանք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տրամադրելու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պայմանների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հայտարարություն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հրապարակվում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տեղեկագրում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։</w:t>
      </w:r>
      <w:r w:rsidRPr="006D0BEC">
        <w:rPr>
          <w:rFonts w:ascii="Arial Armenian" w:eastAsia="Times New Roman" w:hAnsi="Arial Armenian" w:cs="Arial Unicode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3.5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լրանալը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փոստի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քարտուղարին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հիմնավորումներ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առարկայի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բնութագրերի՝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օրենքով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մրցակցության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խտրականության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բացառման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տեսակետից՝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ազգանունը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հիմնավորումներն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ընդունելի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Armenian" w:eastAsia="Times New Roman" w:hAnsi="Arial Armenian" w:cs="Arial Unicode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3.6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փոփոխություններ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կատարվելու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վերջնաժամկետը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հաշվվում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փոփոխությունների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հայտարարության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հրապարակման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օրվանից։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մասնակիցները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lastRenderedPageBreak/>
        <w:t>պարտավոր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երկարաձգել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իրենց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հայտի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ապահովման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վավերականության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հայտի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նոր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shd w:val="clear" w:color="auto" w:fill="FFFFFF"/>
          <w:vertAlign w:val="superscript"/>
        </w:rPr>
        <w:footnoteReference w:id="6"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։</w:t>
      </w:r>
      <w:r w:rsidRPr="006D0BEC">
        <w:rPr>
          <w:rFonts w:ascii="Arial Armenian" w:eastAsia="Times New Roman" w:hAnsi="Arial Armenian" w:cs="Tahoma"/>
          <w:sz w:val="16"/>
          <w:szCs w:val="16"/>
          <w:vertAlign w:val="superscript"/>
          <w:lang w:val="hy-AM"/>
        </w:rPr>
        <w:t>6</w:t>
      </w:r>
      <w:r w:rsidRPr="006D0BEC">
        <w:rPr>
          <w:rFonts w:ascii="Arial Armenian" w:eastAsia="Times New Roman" w:hAnsi="Arial Armenian" w:cs="Arial Unicode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4. 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ՆԵՐԿԱՅԱՑՆԵԼՈՒ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ԿԱՐԳԸ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4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ներկայացնել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ինչպես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յուրաքանչյուր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չափաբաժնի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այնպես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բոլոր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չափաբաժինների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ավարտը։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պատրաստման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նկարագրված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մրցույթի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պատրաստելու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հրահանգում։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4.2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ուշ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հրապարակվելու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«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>15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--»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«</w:t>
      </w:r>
      <w:r w:rsidR="006B332B" w:rsidRPr="006D0BEC">
        <w:rPr>
          <w:rFonts w:ascii="Arial Armenian" w:eastAsia="Times New Roman" w:hAnsi="Arial Armenian" w:cs="Sylfaen"/>
          <w:sz w:val="16"/>
          <w:szCs w:val="16"/>
          <w:lang w:val="hy-AM"/>
        </w:rPr>
        <w:t>12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>,00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»-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,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Վայոց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Ձոր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մարզ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Զառիթափ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համայնք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3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փ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, 15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շենք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հասցեով։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գրանցամատյանում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քարտուղար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Նաիրի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685053" w:rsidRPr="006D0BEC">
        <w:rPr>
          <w:rFonts w:ascii="Arial" w:eastAsia="Times New Roman" w:hAnsi="Arial" w:cs="Arial"/>
          <w:sz w:val="16"/>
          <w:szCs w:val="16"/>
          <w:lang w:val="hy-AM"/>
        </w:rPr>
        <w:t>Սաֆարյանը</w:t>
      </w:r>
      <w:r w:rsidR="00685053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գրանցամատյանում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ըստ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հերթականության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գրանցամատյանում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նշելով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տեղեկանք։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լրանալուց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գրանցամատյանում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գրանցվում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վերադարձվում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4.3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bookmarkStart w:id="3" w:name="_Hlk9261647"/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2.1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դիմում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նշելով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փոստի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հասցեն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վճարողի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հաշվառման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հասցեն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հեռախոսահամարը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ներառում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հավաստում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ցության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հավաստում՝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ճանաչվելու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2.4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="00150CD0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15 </w:t>
      </w:r>
      <w:r w:rsidR="00150CD0" w:rsidRPr="006D0BEC">
        <w:rPr>
          <w:rFonts w:ascii="Arial" w:eastAsia="Times New Roman" w:hAnsi="Arial" w:cs="Arial"/>
          <w:sz w:val="16"/>
          <w:szCs w:val="16"/>
          <w:lang w:val="hy-AM"/>
        </w:rPr>
        <w:t>տոկոսի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գ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գերիշխող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դիրքի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չարաշահման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հակամրցակցային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բացակայության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bookmarkStart w:id="4" w:name="_Hlk9261892"/>
      <w:bookmarkEnd w:id="3"/>
      <w:r w:rsidRPr="006D0BEC">
        <w:rPr>
          <w:rFonts w:ascii="Arial" w:eastAsia="Times New Roman" w:hAnsi="Arial" w:cs="Arial"/>
          <w:sz w:val="16"/>
          <w:szCs w:val="16"/>
          <w:lang w:val="hy-AM"/>
        </w:rPr>
        <w:t>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փոխկապակցված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հիմնադրված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հիսուն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տոկոս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պատկանող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բաժնեմաս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փայաբաժին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միաժամանակյա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բացակայության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630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ֆիզիկական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տվյալները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ուղղակի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անուղղակի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կանոնադրական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կապիտալում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քվեարկող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բաժնետոմսերի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բաժնեմասերի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փայերի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տաս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տոկոսը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ներառյալ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ըստ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ներկայացնողի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բաժնետոմսերը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տվյալները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նանակելու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ազատելու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գործադիր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մարմնի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անդամներին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իրականացվող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ձեռնարկատիրական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շահույթի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տասնհինգ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տոկոսից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ավելին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ենթակետում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բացակայության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գործադիր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մարմնի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ղեկավարի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անդամների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տվյալները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հայտարարվում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պարբերությամբ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տեղեկատվությունը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բացելուց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ավտոմատ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եղանակով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հրապարակվում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համակարգում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հայտարարության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միաժամանակ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հրապարակվում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. </w:t>
      </w:r>
    </w:p>
    <w:bookmarkEnd w:id="4"/>
    <w:p w:rsidR="00500A47" w:rsidRDefault="00500A47" w:rsidP="00500A4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eastAsia="Times New Roman" w:cs="Sylfaen"/>
          <w:color w:val="FFFFFF"/>
          <w:sz w:val="16"/>
          <w:szCs w:val="16"/>
          <w:lang w:val="hy-AM"/>
        </w:rPr>
      </w:pP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3)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հայտի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բանկային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C558C0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7</w:t>
      </w:r>
      <w:r w:rsidRPr="00C558C0">
        <w:rPr>
          <w:rFonts w:ascii="Arial Armenian" w:eastAsia="Times New Roman" w:hAnsi="Arial Armenian" w:cs="Times New Roman"/>
          <w:color w:val="FFFFFF"/>
          <w:sz w:val="16"/>
          <w:szCs w:val="16"/>
          <w:vertAlign w:val="superscript"/>
          <w:lang w:val="hy-AM"/>
        </w:rPr>
        <w:footnoteReference w:id="7"/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4)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շինարարական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դեպքում՝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-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ծավալաթերթ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նախահաշիվ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ծավալաթերթով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ըստ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նախահաշվային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բաժինների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առավելագույն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կշիռները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կշիռները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կիրառվում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ունենալով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շեղումը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lastRenderedPageBreak/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պակաս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լինել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ծավալաթերթով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կշռի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տոկոսից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բաժինները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արհեստականորեն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միավորվել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առանձնացվել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-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</w:t>
      </w:r>
      <w:r w:rsidR="00860F04" w:rsidRPr="006D0BEC">
        <w:rPr>
          <w:rFonts w:ascii="Arial" w:eastAsia="Times New Roman" w:hAnsi="Arial" w:cs="Arial"/>
          <w:sz w:val="16"/>
          <w:szCs w:val="16"/>
          <w:lang w:val="hy-AM"/>
        </w:rPr>
        <w:t>վող՝</w:t>
      </w:r>
      <w:r w:rsidR="00860F04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860F04"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="00860F04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860F04" w:rsidRPr="006D0BEC">
        <w:rPr>
          <w:rFonts w:ascii="Arial" w:eastAsia="Times New Roman" w:hAnsi="Arial" w:cs="Arial"/>
          <w:sz w:val="16"/>
          <w:szCs w:val="16"/>
          <w:lang w:val="hy-AM"/>
        </w:rPr>
        <w:t>հրավերին</w:t>
      </w:r>
      <w:r w:rsidR="00860F04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860F04" w:rsidRPr="006D0BEC">
        <w:rPr>
          <w:rFonts w:ascii="Arial" w:eastAsia="Times New Roman" w:hAnsi="Arial" w:cs="Arial"/>
          <w:sz w:val="16"/>
          <w:szCs w:val="16"/>
          <w:lang w:val="hy-AM"/>
        </w:rPr>
        <w:t>կցված</w:t>
      </w:r>
      <w:r w:rsidR="00860F04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860F04" w:rsidRPr="006D0BEC">
        <w:rPr>
          <w:rFonts w:ascii="Arial" w:eastAsia="Times New Roman" w:hAnsi="Arial" w:cs="Arial"/>
          <w:sz w:val="16"/>
          <w:szCs w:val="16"/>
          <w:lang w:val="hy-AM"/>
        </w:rPr>
        <w:t>նախագծ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տեխնիկական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բնութագրերին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սարքերի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սարքավորումների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տեխնիկական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բնութագրերը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ապրանքային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նշանները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ֆիրմային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անվանումները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մակնիշները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արտադրողները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8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5)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ենթակապալի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հանդիսացող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ենթակապալի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6)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կոնսորցիումով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):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bookmarkStart w:id="5" w:name="_Hlk9262052"/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կոնսորցիումով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դեպքում՝</w:t>
      </w: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որևէ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միևնույն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չափաբաժնին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պարբերության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չպահպանման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մերժվում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այնպես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վարելիս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անունից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bookmarkEnd w:id="5"/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5.  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ՀԱՅՏԻ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es-ES"/>
        </w:rPr>
        <w:t xml:space="preserve">  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ԳՆԱՅԻՆ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ԱՌԱՋԱՐԿԸ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5.1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Առաջարկվող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ներառում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փոխադրման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ապահովագրման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տուրքերի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գծով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ծախսերը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պակաս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լինել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ինքնարժեքից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Առաջարկվող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>5.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>2</w:t>
      </w:r>
      <w:r w:rsidRPr="006D0BEC">
        <w:rPr>
          <w:rFonts w:ascii="Arial Armenian" w:eastAsia="Times New Roman" w:hAnsi="Arial Armenian" w:cs="Sylfae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ինքնարժեքի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կանխատեսվող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շահույթի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հանրագումարը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)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բաղադրիչներից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բաղկացած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բաղադրիչների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բացվածք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մանրամասներ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գործարքի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գծով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բյուջե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eastAsia="ru-RU"/>
        </w:rPr>
        <w:t>ներկայաց</w:t>
      </w:r>
      <w:r w:rsidRPr="006D0BEC">
        <w:rPr>
          <w:rFonts w:ascii="Arial" w:eastAsia="Times New Roman" w:hAnsi="Arial" w:cs="Arial"/>
          <w:sz w:val="16"/>
          <w:szCs w:val="16"/>
          <w:lang w:val="en-US" w:eastAsia="ru-RU"/>
        </w:rPr>
        <w:t>վող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eastAsia="ru-RU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eastAsia="ru-RU"/>
        </w:rPr>
        <w:t>առաջարկում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առանձնացված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տողով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հարկատեսակի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գծով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գնահատում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համեմատումն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մերժման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առկա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սակայն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գումարներից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որևէ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հանրագումարը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գ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սխալ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սակայն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առարկայի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անվանումը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ճիշտ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լումաները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կլորացված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տասնորդականը՝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ներքև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թիվը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տասնորդական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ավելին՝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թիվը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 </w:t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ind w:firstLine="36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այնպես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միմյանց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ավելորդ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բառեր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գոյություն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թիվ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պարբերության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գնահատելիս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հանրագումարը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զ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սյունակներում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լումաները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es-ES" w:eastAsia="ru-RU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>5.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>3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Եթե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կնքվելիք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գինը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կայուն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ապա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գնային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առաջարկը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ներկայացվում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մեկ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թվով՝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առաջարկվող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ընդհանուր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գնով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համակարգում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պարտադիր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լրացվում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առանց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Հայաստանի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Հանրա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պետության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պետական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բյուջե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վճարվելիք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ավելացված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արժեքի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հարկի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գումարի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հաշվարկման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Ընդ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որում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մասնակցից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չի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կարող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պահանջվել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որ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նա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ներկայացնի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գնային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առաջարկի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հիմնավորումներ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որևէ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այլ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տիպի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տեղեկություններ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փաստաթղթեր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ինչպես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շահույթի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չափը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չի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կարող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հրավերով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 w:eastAsia="ru-RU"/>
        </w:rPr>
        <w:t>սահմանափակվել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 w:eastAsia="ru-RU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6.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ՀԱՅՏԻ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ԳՈՐԾՈՂՈՒԹՅԱՆ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ԺԱՄԿԵՏԸ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ՀԱՅՏԵՐՈՒՄ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ՓՈՓՈԽՈՒԹՅՈՒՆ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ԿԱՏԱՐԵԼՈՒ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ԵՎ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ԴՐԱՆՔ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ՎԵՐՑՆԵԼՈՒ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n-US"/>
        </w:rPr>
        <w:t>ԿԱՐԳԸ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i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6.1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31-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վավեր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Օրենքին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վերցնելը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հայտի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մերժումը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չկայացած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հայտարարվելը։</w:t>
      </w:r>
    </w:p>
    <w:p w:rsidR="00500A47" w:rsidRDefault="00500A47" w:rsidP="00500A4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6.2 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31-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4.2 </w:t>
      </w:r>
      <w:r w:rsidRPr="006D0BEC">
        <w:rPr>
          <w:rFonts w:ascii="Arial" w:eastAsia="Times New Roman" w:hAnsi="Arial" w:cs="Arial"/>
          <w:sz w:val="16"/>
          <w:szCs w:val="16"/>
        </w:rPr>
        <w:t>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փոփոխել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վերցնել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հայտը։</w:t>
      </w:r>
    </w:p>
    <w:p w:rsidR="00C558C0" w:rsidRPr="00C558C0" w:rsidRDefault="00C558C0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C558C0" w:rsidRPr="00C558C0" w:rsidRDefault="00C558C0" w:rsidP="00C558C0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:rsidR="00C558C0" w:rsidRPr="00C558C0" w:rsidRDefault="00C558C0" w:rsidP="00C558C0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C558C0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7. </w:t>
      </w:r>
      <w:r w:rsidRPr="00C558C0">
        <w:rPr>
          <w:rFonts w:ascii="GHEA Grapalat" w:eastAsia="Times New Roman" w:hAnsi="GHEA Grapalat" w:cs="Sylfaen"/>
          <w:b/>
          <w:sz w:val="20"/>
          <w:szCs w:val="24"/>
          <w:lang w:val="es-ES"/>
        </w:rPr>
        <w:t>ՀԱՅՏԻ</w:t>
      </w:r>
      <w:r w:rsidRPr="00C558C0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</w:t>
      </w:r>
      <w:r w:rsidRPr="00C558C0">
        <w:rPr>
          <w:rFonts w:ascii="GHEA Grapalat" w:eastAsia="Times New Roman" w:hAnsi="GHEA Grapalat" w:cs="Sylfaen"/>
          <w:b/>
          <w:sz w:val="20"/>
          <w:szCs w:val="24"/>
          <w:lang w:val="es-ES"/>
        </w:rPr>
        <w:t>ԱՊԱՀՈՎՈՒՄԸ</w:t>
      </w:r>
      <w:r w:rsidRPr="00C558C0">
        <w:rPr>
          <w:rFonts w:ascii="GHEA Grapalat" w:eastAsia="Times New Roman" w:hAnsi="GHEA Grapalat" w:cs="Times Armenian"/>
          <w:b/>
          <w:color w:val="FFFFFF"/>
          <w:sz w:val="20"/>
          <w:szCs w:val="24"/>
          <w:lang w:val="af-ZA"/>
        </w:rPr>
        <w:t xml:space="preserve"> 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7.1 </w:t>
      </w:r>
      <w:r w:rsidRPr="00C558C0">
        <w:rPr>
          <w:rFonts w:ascii="Arial" w:eastAsia="Times New Roman" w:hAnsi="Arial" w:cs="Arial"/>
          <w:sz w:val="16"/>
          <w:szCs w:val="16"/>
        </w:rPr>
        <w:t>Մասնակիցը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հայտով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C558C0">
        <w:rPr>
          <w:rFonts w:ascii="Arial" w:eastAsia="Times New Roman" w:hAnsi="Arial" w:cs="Arial"/>
          <w:sz w:val="16"/>
          <w:szCs w:val="16"/>
        </w:rPr>
        <w:t>սույն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հրավերով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սահմանված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af-ZA"/>
        </w:rPr>
        <w:t>կարգով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bCs/>
          <w:sz w:val="16"/>
          <w:szCs w:val="16"/>
          <w:lang w:val="en-US"/>
        </w:rPr>
        <w:t>ներկայացնում</w:t>
      </w:r>
      <w:r w:rsidRPr="00C558C0">
        <w:rPr>
          <w:rFonts w:ascii="Arial Armenian" w:eastAsia="Times New Roman" w:hAnsi="Arial Armenian" w:cs="Sylfaen"/>
          <w:bCs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bCs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Sylfaen"/>
          <w:bCs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bCs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Sylfaen"/>
          <w:bCs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bCs/>
          <w:sz w:val="16"/>
          <w:szCs w:val="16"/>
          <w:lang w:val="en-US"/>
        </w:rPr>
        <w:t>ապահովում</w:t>
      </w:r>
      <w:r w:rsidRPr="00C558C0">
        <w:rPr>
          <w:rFonts w:ascii="Arial Armenian" w:eastAsia="Times New Roman" w:hAnsi="Arial Armenian" w:cs="Sylfaen"/>
          <w:bCs/>
          <w:sz w:val="16"/>
          <w:szCs w:val="16"/>
          <w:lang w:val="af-ZA"/>
        </w:rPr>
        <w:t>: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ներկայացվում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բանկային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երաշխիքի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C558C0">
        <w:rPr>
          <w:rFonts w:ascii="Arial" w:eastAsia="Times New Roman" w:hAnsi="Arial" w:cs="Arial"/>
          <w:sz w:val="16"/>
          <w:szCs w:val="16"/>
          <w:lang w:val="af-ZA"/>
        </w:rPr>
        <w:t>հավելված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3)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կանխիկ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փողի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ձևով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որի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հավասար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գնային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առաջարկի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հինգ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տոկոսին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Ընդ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որում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եթե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ներկայացրել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կետով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չափից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ավելի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համարվում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պահանջներին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բավարարող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ենթակա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մերժման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C558C0">
        <w:rPr>
          <w:rFonts w:ascii="Arial" w:eastAsia="Times New Roman" w:hAnsi="Arial" w:cs="Arial"/>
          <w:sz w:val="16"/>
          <w:szCs w:val="16"/>
          <w:lang w:val="en-US"/>
        </w:rPr>
        <w:t>Կանխիկ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փողի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ձևով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ներկայացված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պետք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փոխանցվի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Կենտրոնական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գանձապետարանում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լիազորված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մարմնի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անվամբ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բացված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«900008000466»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գանձապետական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հաշվին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որը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ենթակա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վերադարձման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ներկայացրած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մասնակցին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շրջանակում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պայմանագիրը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կնքվելուց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ընթացակարգը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չկայացած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հայտարարվելուց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հետո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քսան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բացառությամբ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1-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7.3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կետով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դեպքերի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7.2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ընթացակարգը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չափաբաժիններով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կազմակերպվելու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դեպքում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եթե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 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C558C0">
        <w:rPr>
          <w:rFonts w:ascii="Arial" w:eastAsia="Times New Roman" w:hAnsi="Arial" w:cs="Arial"/>
          <w:sz w:val="16"/>
          <w:szCs w:val="16"/>
          <w:lang w:val="hy-AM"/>
        </w:rPr>
        <w:t>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hy-AM"/>
        </w:rPr>
        <w:t>.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ներկայացնում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մեկից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ավել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չափաբաժինների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կարող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ներկայացնել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ինչպես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յուրաքանչյուր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չափաբաժնի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առանձին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այնպես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էլ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մեկ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բոլոր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չափաբաժինների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Մեկ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ներկայացվելու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դեպքում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դրա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գումարը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հաշվարկվում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ներկայացված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չափաբաժինների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գնային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առաջարկների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հանրագումարի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նկատմամբ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</w:p>
    <w:p w:rsidR="00C558C0" w:rsidRPr="00C558C0" w:rsidRDefault="00C558C0" w:rsidP="00C558C0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FFFFFF"/>
          <w:sz w:val="16"/>
          <w:szCs w:val="16"/>
          <w:lang w:val="af-ZA"/>
        </w:rPr>
      </w:pPr>
      <w:r w:rsidRPr="00C558C0">
        <w:rPr>
          <w:rFonts w:ascii="Arial" w:eastAsia="Times New Roman" w:hAnsi="Arial" w:cs="Arial"/>
          <w:sz w:val="16"/>
          <w:szCs w:val="16"/>
          <w:lang w:val="en-US"/>
        </w:rPr>
        <w:t>բ</w:t>
      </w:r>
      <w:r w:rsidRPr="00C558C0">
        <w:rPr>
          <w:rFonts w:ascii="Arial Armenian" w:eastAsia="Times New Roman" w:hAnsi="Arial Armenian" w:cs="Times New Roman"/>
          <w:sz w:val="16"/>
          <w:szCs w:val="16"/>
          <w:lang w:val="hy-AM"/>
        </w:rPr>
        <w:t>.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հրաժարվում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որևէ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չափաբաժնից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պայմանագիր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կնքելուց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զրկվում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պայմանագիր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կնքելու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իրավունքից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վճարվում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միայն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այդ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չափաբաժնի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նկատմամբ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հաշվարկված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ապահովման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գումարի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չափով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  <w:r w:rsidRPr="00C558C0">
        <w:rPr>
          <w:rFonts w:ascii="Arial Armenian" w:eastAsia="Times New Roman" w:hAnsi="Arial Armenian" w:cs="Times New Roman"/>
          <w:sz w:val="16"/>
          <w:szCs w:val="16"/>
          <w:vertAlign w:val="superscript"/>
          <w:lang w:val="af-ZA"/>
        </w:rPr>
        <w:t>9</w:t>
      </w:r>
      <w:r w:rsidRPr="00C558C0">
        <w:rPr>
          <w:rFonts w:ascii="Arial Armenian" w:eastAsia="Times New Roman" w:hAnsi="Arial Armenian" w:cs="Times New Roman"/>
          <w:color w:val="FFFFFF"/>
          <w:sz w:val="16"/>
          <w:szCs w:val="16"/>
          <w:vertAlign w:val="superscript"/>
          <w:lang w:val="en-US"/>
        </w:rPr>
        <w:footnoteReference w:id="8"/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7.3 </w:t>
      </w:r>
      <w:r w:rsidRPr="00C558C0">
        <w:rPr>
          <w:rFonts w:ascii="Arial" w:eastAsia="Times New Roman" w:hAnsi="Arial" w:cs="Arial"/>
          <w:sz w:val="16"/>
          <w:szCs w:val="16"/>
        </w:rPr>
        <w:t>Մասնակիցը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վճարում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հայտի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ապահովումը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</w:rPr>
        <w:t>եթե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նա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lastRenderedPageBreak/>
        <w:t xml:space="preserve">1) </w:t>
      </w:r>
      <w:r w:rsidRPr="00C558C0">
        <w:rPr>
          <w:rFonts w:ascii="Arial" w:eastAsia="Times New Roman" w:hAnsi="Arial" w:cs="Arial"/>
          <w:sz w:val="16"/>
          <w:szCs w:val="16"/>
        </w:rPr>
        <w:t>հայտարարվել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ընտրված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մասնակից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</w:rPr>
        <w:t>սակայն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հրաժարվում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կամ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զրկվում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պայմանագիր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կնքելու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իրավունքից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C558C0">
        <w:rPr>
          <w:rFonts w:ascii="Arial" w:eastAsia="Times New Roman" w:hAnsi="Arial" w:cs="Arial"/>
          <w:sz w:val="16"/>
          <w:szCs w:val="16"/>
        </w:rPr>
        <w:t>խախտել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գնման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գործընթացի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շրջանակում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ստանձնած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պարտավորություն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</w:rPr>
        <w:t>որը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հանգեցրել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գործընթացին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տվյալ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C558C0">
        <w:rPr>
          <w:rFonts w:ascii="Arial" w:eastAsia="Times New Roman" w:hAnsi="Arial" w:cs="Arial"/>
          <w:sz w:val="16"/>
          <w:szCs w:val="16"/>
        </w:rPr>
        <w:t>ասնակցի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հետագա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մասնակցության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դադարեցմանը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3) </w:t>
      </w:r>
      <w:r w:rsidRPr="00C558C0">
        <w:rPr>
          <w:rFonts w:ascii="Arial" w:eastAsia="Times New Roman" w:hAnsi="Arial" w:cs="Arial"/>
          <w:sz w:val="16"/>
          <w:szCs w:val="16"/>
        </w:rPr>
        <w:t>հայտերի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բացումից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հետո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հրաժարվել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հետագա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մասնակցությունից։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</w:p>
    <w:p w:rsidR="00C558C0" w:rsidRPr="00C558C0" w:rsidRDefault="00C558C0" w:rsidP="00C558C0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>7.4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ab/>
      </w:r>
      <w:r w:rsidRPr="00C558C0">
        <w:rPr>
          <w:rFonts w:ascii="Arial" w:eastAsia="Times New Roman" w:hAnsi="Arial" w:cs="Arial"/>
          <w:sz w:val="16"/>
          <w:szCs w:val="16"/>
        </w:rPr>
        <w:t>Հայտի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</w:rPr>
        <w:t>ապահով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ումը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պետք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վավեր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լինի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ներկայացվելու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օրվանից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հաշված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90</w:t>
      </w:r>
      <w:r w:rsidRPr="00C558C0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>(</w:t>
      </w:r>
      <w:r w:rsidRPr="00C558C0">
        <w:rPr>
          <w:rFonts w:ascii="Arial" w:eastAsia="Times New Roman" w:hAnsi="Arial" w:cs="Arial"/>
          <w:sz w:val="16"/>
          <w:szCs w:val="16"/>
          <w:lang w:val="hy-AM"/>
        </w:rPr>
        <w:t>իննսուն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C558C0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օր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ենթակա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վերադարձման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ներկայացրած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մասնակցին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շրջանակում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պայմանագիրը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կնքվելուց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ընթացակարգը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չկայացած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հայտարարվելուց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հետո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քսան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բացառությամբ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1-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7.3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կետով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C558C0">
        <w:rPr>
          <w:rFonts w:ascii="Arial" w:eastAsia="Times New Roman" w:hAnsi="Arial" w:cs="Arial"/>
          <w:sz w:val="16"/>
          <w:szCs w:val="16"/>
          <w:lang w:val="en-US"/>
        </w:rPr>
        <w:t>դեպքերի</w:t>
      </w:r>
      <w:r w:rsidRPr="00C558C0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8.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ԲԱՑՈՒՄԸ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ԳՆԱՀԱՏՈՒՄԸ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ԵՎ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ԱՐԴՅՈՒՆՔՆԵՐԻ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ԱՄՓՈՓՈՒՄԸ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ahoma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8.1 </w:t>
      </w:r>
      <w:r w:rsidRPr="006D0BEC">
        <w:rPr>
          <w:rFonts w:ascii="Arial" w:eastAsia="Times New Roman" w:hAnsi="Arial" w:cs="Arial"/>
          <w:sz w:val="16"/>
          <w:szCs w:val="16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կկատարվի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նիստում</w:t>
      </w:r>
      <w:r w:rsidRPr="006D0BEC" w:rsidDel="00D63E9A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</w:t>
      </w:r>
      <w:r w:rsidRPr="006D0BEC">
        <w:rPr>
          <w:rFonts w:ascii="Arial" w:eastAsia="Times New Roman" w:hAnsi="Arial" w:cs="Arial"/>
          <w:sz w:val="16"/>
          <w:szCs w:val="16"/>
        </w:rPr>
        <w:t>րապարակվելու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«-</w:t>
      </w:r>
      <w:r w:rsidR="005D629E" w:rsidRPr="006D0BEC">
        <w:rPr>
          <w:rFonts w:ascii="Arial Armenian" w:eastAsia="Times New Roman" w:hAnsi="Arial Armenian" w:cs="Sylfaen"/>
          <w:sz w:val="16"/>
          <w:szCs w:val="16"/>
          <w:lang w:val="hy-AM"/>
        </w:rPr>
        <w:t>15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-»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«</w:t>
      </w:r>
      <w:r w:rsidR="0036757C" w:rsidRPr="006D0BEC">
        <w:rPr>
          <w:rFonts w:ascii="Arial Armenian" w:eastAsia="Times New Roman" w:hAnsi="Arial Armenian" w:cs="Sylfaen"/>
          <w:sz w:val="16"/>
          <w:szCs w:val="16"/>
          <w:lang w:val="hy-AM"/>
        </w:rPr>
        <w:t>12</w:t>
      </w:r>
      <w:r w:rsidR="005D629E" w:rsidRPr="006D0BEC">
        <w:rPr>
          <w:rFonts w:ascii="Arial Armenian" w:eastAsia="Times New Roman" w:hAnsi="Arial Armenian" w:cs="Sylfaen"/>
          <w:sz w:val="16"/>
          <w:szCs w:val="16"/>
          <w:lang w:val="hy-AM"/>
        </w:rPr>
        <w:t>,00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»-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</w:t>
      </w:r>
      <w:r w:rsidRPr="006D0BEC">
        <w:rPr>
          <w:rFonts w:ascii="Arial" w:eastAsia="Times New Roman" w:hAnsi="Arial" w:cs="Arial"/>
          <w:sz w:val="16"/>
          <w:szCs w:val="16"/>
        </w:rPr>
        <w:t>ն։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նիստում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՝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նախագահը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նախագահողը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արտահայտված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ինչպես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առաջարկները՝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արտահայտված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գրվածը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ենթակետում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նախագահին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նախագահողին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փոխանցվելուց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պարունակող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ծրարները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,</w:t>
      </w: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ծրարում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առկայությունը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վավերապայմաններին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3)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նախագահը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առաջարկները՝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արտահայտված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,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ընդունելով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գրվածը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8.2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չափաբաժինների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քանակը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յոթանասունհինգը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չգերազանցելու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լրանալու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տաս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գերազանցելու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դեպքում՝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տասնհինգ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Բավարար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համապատասխանող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հակառակ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գնահատվում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անբավարար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մերժվում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նիստում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մերժում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բացակայում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առաջարկները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դրանք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բավարար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թվից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նվազագույն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նախապատվություն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սկզբունքով։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հաջորդաբար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տեղեր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զբաղեցրած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որոշելիս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համեմատումն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5.2-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E17CDD" w:rsidRPr="006D0BEC" w:rsidRDefault="00500A47" w:rsidP="00E17CDD">
      <w:pPr>
        <w:pStyle w:val="a3"/>
        <w:spacing w:line="240" w:lineRule="auto"/>
        <w:ind w:firstLine="567"/>
        <w:rPr>
          <w:rFonts w:ascii="Arial Armenian" w:hAnsi="Arial Armenian" w:cs="Sylfaen"/>
          <w:sz w:val="16"/>
          <w:szCs w:val="16"/>
          <w:lang w:val="af-ZA"/>
        </w:rPr>
      </w:pP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8.4 </w:t>
      </w:r>
      <w:r w:rsidRPr="006D0BEC">
        <w:rPr>
          <w:rFonts w:ascii="Arial" w:hAnsi="Arial" w:cs="Arial"/>
          <w:sz w:val="16"/>
          <w:szCs w:val="16"/>
          <w:lang w:val="hy-AM"/>
        </w:rPr>
        <w:t>Եթե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հայտում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անհամապատասխանություն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է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տեղ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գտել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և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թվերով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գրված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գումարների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միջև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hAnsi="Arial" w:cs="Arial"/>
          <w:sz w:val="16"/>
          <w:szCs w:val="16"/>
          <w:lang w:val="hy-AM"/>
        </w:rPr>
        <w:t>ապա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հիմք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է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ընդունվում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տառերով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գրված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  <w:lang w:val="hy-AM"/>
        </w:rPr>
        <w:t>գումարը։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Եթե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առաջարկվող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գները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ներկայացված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են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երկու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կամ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ավելի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արժույթներով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hAnsi="Arial" w:cs="Arial"/>
          <w:sz w:val="16"/>
          <w:szCs w:val="16"/>
        </w:rPr>
        <w:t>ապա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դրանք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համեմատվում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են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Հայաստանի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Հանրապետության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hAnsi="Arial" w:cs="Arial"/>
          <w:sz w:val="16"/>
          <w:szCs w:val="16"/>
        </w:rPr>
        <w:t>դրամով</w:t>
      </w:r>
      <w:r w:rsidRPr="006D0BEC">
        <w:rPr>
          <w:rFonts w:ascii="Arial Armenian" w:hAnsi="Arial Armenian" w:cs="Sylfaen"/>
          <w:sz w:val="16"/>
          <w:szCs w:val="16"/>
          <w:lang w:val="af-ZA"/>
        </w:rPr>
        <w:t xml:space="preserve">` </w:t>
      </w:r>
      <w:r w:rsidR="00E17CDD" w:rsidRPr="006D0BEC">
        <w:rPr>
          <w:rFonts w:ascii="Arial Armenian" w:hAnsi="Arial Armenian" w:cs="Sylfaen"/>
          <w:sz w:val="16"/>
          <w:szCs w:val="16"/>
          <w:lang w:val="af-ZA"/>
        </w:rPr>
        <w:t xml:space="preserve">` </w:t>
      </w:r>
      <w:r w:rsidR="00E17CDD" w:rsidRPr="006D0BEC">
        <w:rPr>
          <w:rFonts w:ascii="Arial" w:hAnsi="Arial" w:cs="Arial"/>
          <w:i w:val="0"/>
          <w:sz w:val="16"/>
          <w:szCs w:val="16"/>
          <w:lang w:val="af-ZA"/>
        </w:rPr>
        <w:t>ՀՀ</w:t>
      </w:r>
      <w:r w:rsidR="00E17CDD" w:rsidRPr="006D0BEC">
        <w:rPr>
          <w:rFonts w:ascii="Arial Armenian" w:hAnsi="Arial Armenian" w:cs="Sylfaen"/>
          <w:i w:val="0"/>
          <w:sz w:val="16"/>
          <w:szCs w:val="16"/>
          <w:lang w:val="af-ZA"/>
        </w:rPr>
        <w:t xml:space="preserve"> </w:t>
      </w:r>
      <w:r w:rsidR="00E17CDD" w:rsidRPr="006D0BEC">
        <w:rPr>
          <w:rFonts w:ascii="Arial" w:hAnsi="Arial" w:cs="Arial"/>
          <w:i w:val="0"/>
          <w:sz w:val="16"/>
          <w:szCs w:val="16"/>
          <w:lang w:val="af-ZA"/>
        </w:rPr>
        <w:t>Կենտրոնական</w:t>
      </w:r>
      <w:r w:rsidR="00E17CDD" w:rsidRPr="006D0BEC">
        <w:rPr>
          <w:rFonts w:ascii="Arial Armenian" w:hAnsi="Arial Armenian" w:cs="Sylfaen"/>
          <w:i w:val="0"/>
          <w:sz w:val="16"/>
          <w:szCs w:val="16"/>
          <w:lang w:val="af-ZA"/>
        </w:rPr>
        <w:t xml:space="preserve"> </w:t>
      </w:r>
      <w:r w:rsidR="00E17CDD" w:rsidRPr="006D0BEC">
        <w:rPr>
          <w:rFonts w:ascii="Arial" w:hAnsi="Arial" w:cs="Arial"/>
          <w:i w:val="0"/>
          <w:sz w:val="16"/>
          <w:szCs w:val="16"/>
          <w:lang w:val="af-ZA"/>
        </w:rPr>
        <w:t>բանկի</w:t>
      </w:r>
      <w:r w:rsidR="00E17CDD" w:rsidRPr="006D0BEC">
        <w:rPr>
          <w:rFonts w:ascii="Arial Armenian" w:hAnsi="Arial Armenian" w:cs="Sylfaen"/>
          <w:i w:val="0"/>
          <w:sz w:val="16"/>
          <w:szCs w:val="16"/>
          <w:lang w:val="af-ZA"/>
        </w:rPr>
        <w:t xml:space="preserve"> </w:t>
      </w:r>
      <w:r w:rsidR="00E17CDD" w:rsidRPr="006D0BEC">
        <w:rPr>
          <w:rFonts w:ascii="Arial" w:hAnsi="Arial" w:cs="Arial"/>
          <w:i w:val="0"/>
          <w:sz w:val="16"/>
          <w:szCs w:val="16"/>
          <w:lang w:val="af-ZA"/>
        </w:rPr>
        <w:t>կողմից</w:t>
      </w:r>
      <w:r w:rsidR="00E17CDD" w:rsidRPr="006D0BEC">
        <w:rPr>
          <w:rFonts w:ascii="Arial Armenian" w:hAnsi="Arial Armenian" w:cs="Sylfaen"/>
          <w:i w:val="0"/>
          <w:sz w:val="16"/>
          <w:szCs w:val="16"/>
          <w:lang w:val="af-ZA"/>
        </w:rPr>
        <w:t xml:space="preserve"> </w:t>
      </w:r>
      <w:r w:rsidR="00E17CDD" w:rsidRPr="006D0BEC">
        <w:rPr>
          <w:rFonts w:ascii="Arial" w:hAnsi="Arial" w:cs="Arial"/>
          <w:i w:val="0"/>
          <w:sz w:val="16"/>
          <w:szCs w:val="16"/>
          <w:lang w:val="af-ZA"/>
        </w:rPr>
        <w:t>սահմանված</w:t>
      </w:r>
      <w:r w:rsidR="00E17CDD" w:rsidRPr="006D0BEC">
        <w:rPr>
          <w:rFonts w:ascii="Arial Armenian" w:hAnsi="Arial Armenian" w:cs="Sylfaen"/>
          <w:i w:val="0"/>
          <w:color w:val="FFFFFF"/>
          <w:sz w:val="16"/>
          <w:szCs w:val="16"/>
          <w:vertAlign w:val="superscript"/>
          <w:lang w:val="af-ZA"/>
        </w:rPr>
        <w:footnoteReference w:id="9"/>
      </w:r>
      <w:r w:rsidR="00E17CDD" w:rsidRPr="006D0BEC">
        <w:rPr>
          <w:rFonts w:ascii="Arial Armenian" w:hAnsi="Arial Armenian" w:cs="Sylfaen"/>
          <w:i w:val="0"/>
          <w:sz w:val="16"/>
          <w:szCs w:val="16"/>
          <w:lang w:val="af-ZA"/>
        </w:rPr>
        <w:t xml:space="preserve"> </w:t>
      </w:r>
      <w:r w:rsidR="00E17CDD" w:rsidRPr="006D0BEC">
        <w:rPr>
          <w:rFonts w:ascii="Arial" w:hAnsi="Arial" w:cs="Arial"/>
          <w:i w:val="0"/>
          <w:sz w:val="16"/>
          <w:szCs w:val="16"/>
        </w:rPr>
        <w:t>փոխարժեքով</w:t>
      </w:r>
      <w:r w:rsidR="00E17CDD" w:rsidRPr="006D0BEC">
        <w:rPr>
          <w:rFonts w:ascii="Arial" w:hAnsi="Arial" w:cs="Arial"/>
          <w:sz w:val="16"/>
          <w:szCs w:val="16"/>
        </w:rPr>
        <w:t>։</w:t>
      </w:r>
      <w:r w:rsidR="00E17CDD" w:rsidRPr="006D0BEC">
        <w:rPr>
          <w:rFonts w:ascii="Arial Armenian" w:hAnsi="Arial Armenian" w:cs="Sylfaen"/>
          <w:sz w:val="16"/>
          <w:szCs w:val="16"/>
          <w:lang w:val="af-ZA"/>
        </w:rPr>
        <w:t xml:space="preserve"> 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8.5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</w:t>
      </w:r>
      <w:r w:rsidRPr="006D0BEC">
        <w:rPr>
          <w:rFonts w:ascii="Arial" w:eastAsia="Times New Roman" w:hAnsi="Arial" w:cs="Arial"/>
          <w:sz w:val="16"/>
          <w:szCs w:val="16"/>
        </w:rPr>
        <w:t>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արգելվում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բացառությամբ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</w:rPr>
        <w:t>երբ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նվազագույն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հավասարության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գերազանցում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8.1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պարբերությամբ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ֆինանսական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15-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վրա։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հանգեցնել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նվազեցմանը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փոփոխությանը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միաժամանակյա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Del="00992C40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 </w:t>
      </w:r>
      <w:r w:rsidRPr="006D0BEC">
        <w:rPr>
          <w:rFonts w:ascii="Arial" w:eastAsia="Times New Roman" w:hAnsi="Arial" w:cs="Arial"/>
          <w:sz w:val="16"/>
          <w:szCs w:val="16"/>
        </w:rPr>
        <w:t>Օրենքով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դեպքերի։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8.6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</w:t>
      </w:r>
      <w:r w:rsidRPr="006D0BEC">
        <w:rPr>
          <w:rFonts w:ascii="Arial" w:eastAsia="Times New Roman" w:hAnsi="Arial" w:cs="Arial"/>
          <w:sz w:val="16"/>
          <w:szCs w:val="16"/>
        </w:rPr>
        <w:t>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հաջորդաբար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զբաղեցրած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Շինարարական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ծրագրերի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սարքավորումների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տեխնիկական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բնութագրերի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Առաջարկված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նվազագույն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հավասարության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գերազանցում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գինը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15-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վրա՝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հաջորդաբար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զբաղեցրած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նվազեցման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softHyphen/>
      </w:r>
      <w:r w:rsidRPr="006D0BEC">
        <w:rPr>
          <w:rFonts w:ascii="Arial" w:eastAsia="Times New Roman" w:hAnsi="Arial" w:cs="Arial"/>
          <w:sz w:val="16"/>
          <w:szCs w:val="16"/>
        </w:rPr>
        <w:t>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միաժամանակյա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լիազորություն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ներկայացուցիչները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),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</w:rPr>
        <w:t>հակառակ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կասեցվում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եղանակով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միաժամանակ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ծանուցում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նվազեցման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շուրջ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միաժամանակյա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ժամի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վայրի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,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color w:val="FF0000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գ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շուտ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ծանուցումն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ուղարկվելու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երկրորդ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ուշ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հինգերորդ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</w:t>
      </w:r>
      <w:r w:rsidRPr="006D0BEC">
        <w:rPr>
          <w:rFonts w:ascii="Arial" w:eastAsia="Times New Roman" w:hAnsi="Arial" w:cs="Arial"/>
          <w:sz w:val="16"/>
          <w:szCs w:val="16"/>
        </w:rPr>
        <w:t>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մյուս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վերջնաժամկետի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ավարտը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վերանայել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,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ըստ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գերազանցում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որոշվում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հաջորդաբար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զբաղեցրած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,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զ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գերազանցում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գինը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գնահատող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բանակցությունների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ցածր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վերջինիս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իրավունքներն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պարտականություններն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ուժի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մտնում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գինը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գերազանցող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չափով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լրացուցիչ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ֆինանսական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լրացուցիչ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ֆինանսական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նախատեսվելուն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տասնհինգ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երկարաձգելով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ընկած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ժամանակահատվածով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lastRenderedPageBreak/>
        <w:t>պարբերության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լուծվում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կնքելուն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վաթսուն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օրացուցային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լրացուցիչ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ֆինանսական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նախատեսվում</w:t>
      </w:r>
      <w:r w:rsidRPr="006D0BEC">
        <w:rPr>
          <w:rFonts w:ascii="Cambria Math" w:eastAsia="Times New Roman" w:hAnsi="Cambria Math" w:cs="Cambria Math"/>
          <w:sz w:val="16"/>
          <w:szCs w:val="16"/>
          <w:lang w:val="hy-AM"/>
        </w:rPr>
        <w:t>․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hy-AM" w:eastAsia="x-none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բանակցությունների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գերազանցում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նվազագույն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հավասար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37-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չկայացած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բացառությամբ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ենթակետի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«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զ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պարբերությամբ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8.7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Պահանջի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որևէ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հայտիպատճենները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հանձնաժողովի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քարտուղարն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անհապաղ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տրամադրում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նման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պահանջ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ներկայացրած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այլ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մասնակցին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>: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Պահանջի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անհնարինության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պահանջ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ներկայացրած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անձին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անհապաղ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տրամադրվում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հայտում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ներառված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փաստաթղթերը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որոնց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վերջինս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ծանոթանում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տեղում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իրավունք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ունի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լուսանկարել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դրանք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վերադարձնում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հանձնաժողովի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քարտուղարին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նիստի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ընթացքում՝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առանց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խոչընդոտելու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հանձնաժողովի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բնականոն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գործունեությանը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>: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8.7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Եթե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հայտերի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բացման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գնահատման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նիստի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անհամապատասխանություններ՝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,</w:t>
      </w:r>
      <w:bookmarkStart w:id="6" w:name="_Hlk9262487"/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bookmarkEnd w:id="6"/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կասեցնում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եղանակով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ասնակցին՝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կասեցման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ավարտը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շտկել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պատճառաբանված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67-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եկամուտների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կոմիտեի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ստուգել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)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կետին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բավարարելու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հավաստման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իսկությունը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պարբերության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կիրառման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կոմիտե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տեղեկատվությունը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առնվազն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պարունակի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տվյալներ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անվանման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հարկ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վճարողի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հաշվառման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ամիս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ամսաթվի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տարեթվի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եկամուտների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կոմիտեից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տեղեկատվության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ուղարկվող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ծանուցմանը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կոմիտեից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տեղեկատվության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սկանավորված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տարբերակը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ուղարկվող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ծանուցման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մանրամասն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նկարագրվում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հայտնաբերված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8.8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8.7-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շտկում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վերջինիս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բավարար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Հակառակ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անբավարար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մերժվում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ճանաչվում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զբաղեցրած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եկամուտների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կոմիտեից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տեղեկատվության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շտկված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տրամադրած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տեղեկատվության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հիմնավորող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արտատպված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սկանավորված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օրինակը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8.9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անդամը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պարզվում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վերջիններիս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հիմնադրված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բաժնեմաս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փայաբաժին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իրենց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մերձավոր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ազգակցությամբ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խնամիությամբ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ամուսին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երեխա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եղբայր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քույր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ամուսնու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երեխա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եղբայր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քույր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հիմնադրված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բաժնեմաս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փայաբաժին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անմիջապես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առնչությամբ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շահերի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բախում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անդամը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ինքնաբացարկ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8.10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բացվելուց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գնահատվելուց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կազմվում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արձանագրություն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`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օրենսդրությամբ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մանրամասն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նկարագրվում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անհամապատասխանությունները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մերժման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անդամները։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8.11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նիստի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ավարտից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ուշ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քան</w:t>
      </w:r>
      <w:r w:rsidRPr="006D0BEC">
        <w:rPr>
          <w:rFonts w:ascii="Arial Armenian" w:eastAsia="Times New Roman" w:hAnsi="Arial Armenian" w:cs="Arial"/>
          <w:spacing w:val="-8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արտատպված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սկանավորված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տարբերակը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3.5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հիմնավորումների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քննարկման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ամփոփաթերթը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պարունակում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հիմնավորումները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ամսաթվի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փոստի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հասցեների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հիմնավորումներ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նշումներ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նիստին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անդամների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ստորագրված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շահերի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բախման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բացակայության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բնօրինակներից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արտատպված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սկանավորված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տարբերակները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անդամները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նիստից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հրավիրվող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նիստերին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ստորագրում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ենթակետում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հայտարարությունները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ստորագրմանը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8.12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հիմքերն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հիմքերով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ուղարկում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լիազորված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մարմին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ստանալուն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bookmarkStart w:id="7" w:name="_Hlk9262748"/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նախաձեռնում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ցուցակում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</w:t>
      </w:r>
      <w:bookmarkEnd w:id="7"/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ունենալու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հավաստումը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որակվում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իրականությանը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չհամապատասխանող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ժամկետներում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փաստաթղթերը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հանգամանքը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ստանձնված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պարտավորության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խախտում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af-ZA"/>
        </w:rPr>
        <w:t xml:space="preserve">      8.13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Ե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մասնակից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Օ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րենքի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6-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հոդվածի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1-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5-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6-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մասերով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ցուցակներում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ներառվել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օրվանից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նրա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706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8.14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8.8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8.9 </w:t>
      </w:r>
      <w:r w:rsidRPr="006D0BEC">
        <w:rPr>
          <w:rFonts w:ascii="Arial" w:eastAsia="Times New Roman" w:hAnsi="Arial" w:cs="Arial"/>
          <w:sz w:val="16"/>
          <w:szCs w:val="16"/>
        </w:rPr>
        <w:t>կետ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</w:t>
      </w:r>
      <w:r w:rsidRPr="006D0BEC">
        <w:rPr>
          <w:rFonts w:ascii="Arial" w:eastAsia="Times New Roman" w:hAnsi="Arial" w:cs="Arial"/>
          <w:sz w:val="16"/>
          <w:szCs w:val="16"/>
        </w:rPr>
        <w:t>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softHyphen/>
      </w:r>
      <w:r w:rsidRPr="006D0BEC">
        <w:rPr>
          <w:rFonts w:ascii="Arial" w:eastAsia="Times New Roman" w:hAnsi="Arial" w:cs="Arial"/>
          <w:sz w:val="16"/>
          <w:szCs w:val="16"/>
        </w:rPr>
        <w:t>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քարտուղարին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" w:eastAsia="Times New Roman" w:hAnsi="Arial" w:cs="Arial"/>
          <w:sz w:val="16"/>
          <w:szCs w:val="16"/>
        </w:rPr>
        <w:t>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վերջինիս՝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ուղարկելու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 </w:t>
      </w:r>
      <w:r w:rsidRPr="006D0BEC">
        <w:rPr>
          <w:rFonts w:ascii="Arial" w:eastAsia="Times New Roman" w:hAnsi="Arial" w:cs="Arial"/>
          <w:sz w:val="16"/>
          <w:szCs w:val="16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պարտավոր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հաստատել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հանգամանքը՝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փոստից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հավաստում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ուղարկելու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8.15 </w:t>
      </w:r>
      <w:r w:rsidRPr="006D0BEC">
        <w:rPr>
          <w:rFonts w:ascii="Arial" w:eastAsia="Times New Roman" w:hAnsi="Arial" w:cs="Arial"/>
          <w:sz w:val="16"/>
          <w:szCs w:val="16"/>
        </w:rPr>
        <w:t>Մասնակիցները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ներկայացուցիչները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լինել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նիստերին։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ներկայացուցիչները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արձանագրությունների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պատճենները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տրամադրվում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օրացուցային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8.16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ծանուցումներն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ուղարկվում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ուղարկելու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փոստից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քարտուղարի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ուղարկվելու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միջոցով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 w:eastAsia="x-none"/>
        </w:rPr>
      </w:pP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Տեղեկությունների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փաստաթղթերի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էլեկտրոնային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եղանակով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փոխանակման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մասնակիցը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տեղեկությունները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փաստաթղթերը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ուղարկում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հաստատված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բնօրինակ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փաստաթղթից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արտատպված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սկանավորված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տարբերակով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8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17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Հայտերի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գնահատումը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որոշումն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իրականացվում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ըստ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առանձին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չափաբաժինների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af-ZA"/>
        </w:rPr>
        <w:t>11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af-ZA"/>
        </w:rPr>
        <w:footnoteReference w:id="10"/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։</w:t>
      </w:r>
      <w:r w:rsidRPr="006D0BEC">
        <w:rPr>
          <w:rFonts w:ascii="Arial Armenian" w:eastAsia="Times New Roman" w:hAnsi="Arial Armenian" w:cs="Tahoma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 w:eastAsia="x-none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8.18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Ընտրված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պայմանագիրը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չկնքելու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հրաժարվելու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պայմանագիր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կնքելու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իրավունքից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զրկվելու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հանձնաժողովի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որոշմամբ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ընտրված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մասնակից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ճանաչվում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հաջորդող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տեղ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զբաղեցրած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մասնակիցը՝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 w:eastAsia="x-none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հրավերի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մասի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8.12-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8.19-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կետերով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ընթացակարգի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x-none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x-none"/>
        </w:rPr>
        <w:t>կիրառմամբ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x-none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8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19 </w:t>
      </w:r>
      <w:r w:rsidRPr="006D0BEC">
        <w:rPr>
          <w:rFonts w:ascii="Arial" w:eastAsia="Times New Roman" w:hAnsi="Arial" w:cs="Arial"/>
          <w:sz w:val="16"/>
          <w:szCs w:val="16"/>
        </w:rPr>
        <w:t>Մասնակից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հիմնավորման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լրացուցիչ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տեղեկություններ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նյութեր։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Հ</w:t>
      </w:r>
      <w:r w:rsidRPr="006D0BEC">
        <w:rPr>
          <w:rFonts w:ascii="Arial" w:eastAsia="Times New Roman" w:hAnsi="Arial" w:cs="Arial"/>
          <w:sz w:val="16"/>
          <w:szCs w:val="16"/>
        </w:rPr>
        <w:t>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ստուգել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տվյալների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իսկությունը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օգտագործելով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պաշտոնական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աղբյուրներից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տվյալներ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ստանալով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իրավասու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մարմինների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եզրակացությունը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lastRenderedPageBreak/>
        <w:t>հարցում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ուղարկվելու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ինքնակառավարման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մարմինները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հարցումն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տրամադրում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եզրակացություն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տվյալների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իսկության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ստուգման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տվյալները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որակվում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իրականությանը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չհամապա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softHyphen/>
      </w:r>
      <w:r w:rsidRPr="006D0BEC">
        <w:rPr>
          <w:rFonts w:ascii="Arial" w:eastAsia="Times New Roman" w:hAnsi="Arial" w:cs="Arial"/>
          <w:sz w:val="16"/>
          <w:szCs w:val="16"/>
        </w:rPr>
        <w:t>տասխանող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մերժվում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8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20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8.19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կիրառման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հրավիրվել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արտահերթ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նիստ։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ahoma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Times New Roman"/>
          <w:spacing w:val="-6"/>
          <w:sz w:val="16"/>
          <w:szCs w:val="16"/>
          <w:lang w:val="hy-AM" w:eastAsia="ru-RU"/>
        </w:rPr>
        <w:t>8.</w:t>
      </w:r>
      <w:r w:rsidRPr="006D0BEC">
        <w:rPr>
          <w:rFonts w:ascii="Arial Armenian" w:eastAsia="Times New Roman" w:hAnsi="Arial Armenian" w:cs="Times New Roman"/>
          <w:spacing w:val="-6"/>
          <w:sz w:val="16"/>
          <w:szCs w:val="16"/>
          <w:lang w:val="af-ZA" w:eastAsia="ru-RU"/>
        </w:rPr>
        <w:t xml:space="preserve">21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Մինչև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պայմանագիր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կնքելը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պատվիրատուն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տեղեկագրում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հրապարակում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հայտարարություն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պայմանագիր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կնքելու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որոշման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ոչ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ուշ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քան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ընտրված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մասնակցի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որոշման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ընդունմանը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հաջորդող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առաջին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աշխատանքային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օրը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Պայմանագիր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կնքելու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որոշումը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պարունակում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ամփոփ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տեղեկատվություն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հայտերի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գնահատման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ընտրված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մասնակցի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ընտրությունը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հիմնավորող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պատճառների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ու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հայտարարություն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անգործության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ժամկետի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վերաբերյալ</w:t>
      </w:r>
      <w:r w:rsidRPr="006D0BEC">
        <w:rPr>
          <w:rFonts w:ascii="Arial Armenian" w:eastAsia="Times New Roman" w:hAnsi="Arial Armenian" w:cs="Tahoma"/>
          <w:sz w:val="16"/>
          <w:szCs w:val="16"/>
          <w:lang w:val="hy-AM" w:eastAsia="ru-RU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8.22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հրապարակման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իրավասության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ընկած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ժամանակահատվածն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i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Անգործության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ժամկետը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սույն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ընթացակարգի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>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     </w:t>
      </w:r>
      <w:r w:rsidRPr="006D0BEC">
        <w:rPr>
          <w:rFonts w:ascii="Arial Armenian" w:eastAsia="Times New Roman" w:hAnsi="Arial Armenian" w:cs="Arial Armenian"/>
          <w:sz w:val="16"/>
          <w:szCs w:val="16"/>
          <w:lang w:val="es-ES"/>
        </w:rPr>
        <w:t>»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օրացուցային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օր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Անգործության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ժամկետը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կիրառելի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չէ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միայն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մեկ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ներկայացրել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es-ES"/>
        </w:rPr>
        <w:t>,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հետ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կնքվում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պայմանագիր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որևէ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որոշումը։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լրանալը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առանց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հրապարակման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</w:t>
      </w:r>
      <w:r w:rsidRPr="006D0BEC">
        <w:rPr>
          <w:rFonts w:ascii="Arial" w:eastAsia="Times New Roman" w:hAnsi="Arial" w:cs="Arial"/>
          <w:sz w:val="16"/>
          <w:szCs w:val="16"/>
        </w:rPr>
        <w:t>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ոչինչ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է։</w:t>
      </w:r>
    </w:p>
    <w:p w:rsidR="00500A47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</w:p>
    <w:p w:rsidR="000A27C5" w:rsidRDefault="000A27C5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</w:p>
    <w:p w:rsidR="000A27C5" w:rsidRPr="006D0BEC" w:rsidRDefault="000A27C5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iCs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b/>
          <w:iCs/>
          <w:sz w:val="16"/>
          <w:szCs w:val="16"/>
          <w:lang w:val="es-ES"/>
        </w:rPr>
        <w:t>9</w:t>
      </w:r>
      <w:r w:rsidRPr="006D0BEC">
        <w:rPr>
          <w:rFonts w:ascii="Arial Armenian" w:eastAsia="Times New Roman" w:hAnsi="Arial Armenian" w:cs="Times New Roman"/>
          <w:b/>
          <w:iCs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af-ZA"/>
        </w:rPr>
        <w:t>ՊԱՅՄԱՆԱԳՐԻ</w:t>
      </w:r>
      <w:r w:rsidRPr="006D0BEC">
        <w:rPr>
          <w:rFonts w:ascii="Arial Armenian" w:eastAsia="Times New Roman" w:hAnsi="Arial Armenian" w:cs="Arial"/>
          <w:b/>
          <w:iCs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af-ZA"/>
        </w:rPr>
        <w:t>ԿՆՔՈՒՄԸ</w:t>
      </w:r>
      <w:r w:rsidRPr="006D0BEC">
        <w:rPr>
          <w:rFonts w:ascii="Arial Armenian" w:eastAsia="Times New Roman" w:hAnsi="Arial Armenian" w:cs="Arial"/>
          <w:b/>
          <w:iCs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iCs/>
          <w:sz w:val="16"/>
          <w:szCs w:val="16"/>
          <w:lang w:val="es-ES"/>
        </w:rPr>
        <w:t>9</w:t>
      </w:r>
      <w:r w:rsidRPr="006D0BEC">
        <w:rPr>
          <w:rFonts w:ascii="Arial Armenian" w:eastAsia="Times New Roman" w:hAnsi="Arial Armenian" w:cs="Times New Roman"/>
          <w:iCs/>
          <w:sz w:val="16"/>
          <w:szCs w:val="16"/>
          <w:lang w:val="af-ZA"/>
        </w:rPr>
        <w:t xml:space="preserve">.1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փաստաթուղթ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կազմելու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միջոցով։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9.2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22 </w:t>
      </w:r>
      <w:r w:rsidRPr="006D0BEC">
        <w:rPr>
          <w:rFonts w:ascii="Arial" w:eastAsia="Times New Roman" w:hAnsi="Arial" w:cs="Arial"/>
          <w:sz w:val="16"/>
          <w:szCs w:val="16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լրանալուն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չորս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ծանուցում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ներկայացնելով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նախագիծը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շուտ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22 </w:t>
      </w:r>
      <w:r w:rsidRPr="006D0BEC">
        <w:rPr>
          <w:rFonts w:ascii="Arial" w:eastAsia="Times New Roman" w:hAnsi="Arial" w:cs="Arial"/>
          <w:sz w:val="16"/>
          <w:szCs w:val="16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երկրորդ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9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.3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նախագիծը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քարտուղարը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տրամադրում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եղանակով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շինարարական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պայմանագրում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ներառվում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սարքավորումները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9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ծանուցումը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նախագիծ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ստանալուց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10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,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զրկվում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իրավունքից։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կանխավճար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15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նախագիծը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ատվիրատուին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հաշվառվում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փաստաթղթաշրջանառության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համակարգում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ղեկավարի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նախագիծը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իրավասության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առաջացմանը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հաստատմանը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ուղեկցող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տրամադրվում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9.5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9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4 </w:t>
      </w:r>
      <w:r w:rsidRPr="006D0BEC">
        <w:rPr>
          <w:rFonts w:ascii="Arial" w:eastAsia="Times New Roman" w:hAnsi="Arial" w:cs="Arial"/>
          <w:sz w:val="16"/>
          <w:szCs w:val="16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ավարտը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նախագծում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փոփոխություններ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սակայն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հանգեցնել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առարկայի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բնութագրերի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փոփոխմանը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ներառյալ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ավելացմանը։</w:t>
      </w:r>
      <w:r w:rsidRPr="006D0BEC">
        <w:rPr>
          <w:rFonts w:ascii="Arial Armenian" w:eastAsia="Times New Roman" w:hAnsi="Arial Armenian" w:cs="Times New Roman"/>
          <w:i/>
          <w:spacing w:val="-8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6"/>
          <w:szCs w:val="16"/>
          <w:lang w:val="af-ZA"/>
        </w:rPr>
      </w:pPr>
    </w:p>
    <w:p w:rsidR="0044213C" w:rsidRPr="006D0BEC" w:rsidRDefault="0044213C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iCs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b/>
          <w:iCs/>
          <w:sz w:val="16"/>
          <w:szCs w:val="16"/>
          <w:lang w:val="af-ZA"/>
        </w:rPr>
        <w:t xml:space="preserve">10. 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b/>
          <w:iCs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hy-AM"/>
        </w:rPr>
        <w:t>ԵՎ</w:t>
      </w:r>
      <w:r w:rsidRPr="006D0BEC">
        <w:rPr>
          <w:rFonts w:ascii="Arial Armenian" w:eastAsia="Times New Roman" w:hAnsi="Arial Armenian" w:cs="Sylfaen"/>
          <w:b/>
          <w:iCs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af-ZA"/>
        </w:rPr>
        <w:t>ՊԱՅՄԱՆԱԳՐԻ</w:t>
      </w:r>
      <w:r w:rsidRPr="006D0BEC">
        <w:rPr>
          <w:rFonts w:ascii="Arial Armenian" w:eastAsia="Times New Roman" w:hAnsi="Arial Armenian" w:cs="Sylfaen"/>
          <w:b/>
          <w:iCs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af-ZA"/>
        </w:rPr>
        <w:t>ԱՊԱՀՈՎՈՒՄ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hy-AM"/>
        </w:rPr>
        <w:t>ՆԵՐ</w:t>
      </w:r>
      <w:r w:rsidRPr="006D0BEC">
        <w:rPr>
          <w:rFonts w:ascii="Arial" w:eastAsia="Times New Roman" w:hAnsi="Arial" w:cs="Arial"/>
          <w:b/>
          <w:iCs/>
          <w:sz w:val="16"/>
          <w:szCs w:val="16"/>
          <w:lang w:val="af-ZA"/>
        </w:rPr>
        <w:t>Ը</w:t>
      </w:r>
      <w:r w:rsidRPr="006D0BEC">
        <w:rPr>
          <w:rFonts w:ascii="Arial Armenian" w:eastAsia="Times New Roman" w:hAnsi="Arial Armenian" w:cs="Arial"/>
          <w:b/>
          <w:iCs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iCs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iCs/>
          <w:sz w:val="16"/>
          <w:szCs w:val="16"/>
          <w:lang w:val="af-ZA"/>
        </w:rPr>
        <w:t>10.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ապահովում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10,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կանխավճար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լինելու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15 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պարտավոր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ապահովում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</w:t>
      </w:r>
      <w:r w:rsidRPr="006D0BEC">
        <w:rPr>
          <w:rFonts w:ascii="Arial" w:eastAsia="Times New Roman" w:hAnsi="Arial" w:cs="Arial"/>
          <w:sz w:val="16"/>
          <w:szCs w:val="16"/>
        </w:rPr>
        <w:t>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վերջինս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ապահովում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</w:t>
      </w:r>
      <w:r w:rsidRPr="006D0BEC">
        <w:rPr>
          <w:rFonts w:ascii="Arial" w:eastAsia="Times New Roman" w:hAnsi="Arial" w:cs="Arial"/>
          <w:sz w:val="16"/>
          <w:szCs w:val="16"/>
        </w:rPr>
        <w:t>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10.2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ապահովման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չափը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հավասար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15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տոկոսին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ապահովումը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="00E87720"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կանխիկ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փողի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բանկերի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ապահովագրական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կազմակերպությունների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տրամադրված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երաշխիքների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ձևով</w:t>
      </w:r>
      <w:r w:rsidRPr="006D0BEC" w:rsidDel="000A6F09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ապահովումը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shd w:val="clear" w:color="auto" w:fill="FFFFFF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վավեր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լինի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առնվազն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արդյունքը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ամբողջական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ընդունվելու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9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0-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ներառյալ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af-ZA"/>
        </w:rPr>
        <w:t xml:space="preserve"> 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n-US"/>
        </w:rPr>
        <w:footnoteReference w:id="11"/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>.1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չափաբաժիններով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ճանաչվում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մասովապա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ներկայացնել՝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այնպես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էլ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բոլոր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պետք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փոխանցվի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Կենտրոնական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գանձապետարանում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լիազորված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անվամբ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900008000698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»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գանձապետական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. 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ներկայացնողին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վերադարձվում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ընդունվելուն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կատարումը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փուլային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փուլի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կատարումը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ուղղակիորեն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փոխկապակցված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պահանջներին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ստացվելիք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վերջնարդյունքի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փուլի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ընդունվելուց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նվազեցվում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փուլի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համամասնությամբ</w:t>
      </w:r>
      <w:r w:rsidRPr="006D0BEC" w:rsidDel="004F5648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color w:val="FFFFFF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4-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af-ZA"/>
        </w:rPr>
        <w:t>12</w:t>
      </w:r>
      <w:r w:rsidRPr="006D0BEC">
        <w:rPr>
          <w:rFonts w:ascii="Arial Armenian" w:eastAsia="Times New Roman" w:hAnsi="Arial Armenian" w:cs="Arial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Arial"/>
          <w:color w:val="FFFFFF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Arial"/>
          <w:color w:val="FFFFFF"/>
          <w:sz w:val="16"/>
          <w:szCs w:val="16"/>
          <w:vertAlign w:val="superscript"/>
          <w:lang w:val="en-US"/>
        </w:rPr>
        <w:footnoteReference w:id="12"/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lastRenderedPageBreak/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վերադարձվում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խախտում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հանգեցնում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լուծմանը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10.3.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10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տոկոսը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բանկային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երախիքի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5)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13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չափաբաժիններով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ճանաչվում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մասովապա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այնպես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վավեր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լինի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առնվազն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90-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ներառյալ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վերադարձվում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ստանձնված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լրանալուն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պետք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փոխանցվի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Կենտրոնական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գանձապետարանում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լիազորված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անվամբ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900008000664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»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գանձապետական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.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10.4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15-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հոդվածի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իրավասության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առաջացման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ապահովումները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տուժանքի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իրավասության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առաջացման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պահին՝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գերազանցում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25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մլն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սակայն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հետագայում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ևս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պահանւջվում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ապահովումները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հատկացված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պահանջվող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մասով՝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հայտարարության՝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տուժանքի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i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10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կանխավճար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հատկացվելու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ատվիրատուին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կանխավճարի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կանխավճարի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բանկային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5</w:t>
      </w:r>
      <w:r w:rsidRPr="006D0BEC">
        <w:rPr>
          <w:rFonts w:ascii="Cambria Math" w:eastAsia="Times New Roman" w:hAnsi="Cambria Math" w:cs="Cambria Math"/>
          <w:sz w:val="16"/>
          <w:szCs w:val="16"/>
          <w:lang w:val="hy-AM"/>
        </w:rPr>
        <w:t>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2):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10.6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չափաբաժիններով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կազմակերպված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կնքված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չկատարելու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պատշաճ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կատարելու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հետևանքով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որևէ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չափաբաժնի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լուծվում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ապահովումները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վճարվում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չափաբաժնի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հաշվարկված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չափով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11.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ԸՆԹԱՑԱԿԱՐԳԸ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ՉԿԱՅԱՑԱԾ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ՀԱՅՏԱՐԱՐԵԼԸ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11.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37-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չկայացած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</w:rPr>
        <w:t>հայտերից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color w:val="FFFFFF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</w:rPr>
        <w:t>դադարում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գոյություն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ունենալ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համայնքների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կարիքների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կազմակերպված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ամբողջությամբ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չկայացած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համապատասխանաբար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կառավարության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համայնքի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ավագանու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պատվիրատուների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կառավարումն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իրականացնող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լիազորված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ղեկավարի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հիմնադրամների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հոգաբարձուների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խորհրդի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af-ZA"/>
        </w:rPr>
        <w:t>14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lang w:val="af-ZA"/>
        </w:rPr>
        <w:t xml:space="preserve">  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en-US"/>
        </w:rPr>
        <w:footnoteReference w:id="13"/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3)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4)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կնքվում։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11.2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</w:t>
      </w:r>
      <w:r w:rsidRPr="006D0BEC">
        <w:rPr>
          <w:rFonts w:ascii="Arial" w:eastAsia="Times New Roman" w:hAnsi="Arial" w:cs="Arial"/>
          <w:sz w:val="16"/>
          <w:szCs w:val="16"/>
        </w:rPr>
        <w:t>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չկայացած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հայտարարվելու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չկայացած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հիմնավորումը։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12.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ԳՆՄԱՆ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ԳՈՐԾԸՆԹԱՑԻ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ԳՈՐԾՈՂՈՒԹՅՈՒՆՆԵՐԸ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ԵՎ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)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ԸՆԴՈՒՆՎԱԾ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ՈՐՈՇՈՒՄՆԵՐԸ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ԲՈՂՈՔԱՐԿԵԼՈՒ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ՄԱՍՆԱԿՑԻ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ԻՐԱՎՈՒՆՔԸ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ԵՎ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ԿԱՐԳԸ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12.1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գործողությունները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անգործությունը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որոշումները։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12.2 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թվում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հարաբերությունները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վարչական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հարաբերություններ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կարգավորվում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Հանարապետության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քաղաքացիաիրավական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հարաբերությունները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կարգավորող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օրենսդրությամբ։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12.3  </w:t>
      </w:r>
      <w:r w:rsidRPr="006D0BEC">
        <w:rPr>
          <w:rFonts w:ascii="Arial" w:eastAsia="Times New Roman" w:hAnsi="Arial" w:cs="Arial"/>
          <w:sz w:val="16"/>
          <w:szCs w:val="16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</w:rPr>
        <w:t>նախքան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գործողությունները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անգործությունը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bookmarkStart w:id="8" w:name="_Hlk9264573"/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ֆինանսների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նախարարի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2018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թվականի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դեկտեմբերի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6-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N 600-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հրամանով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bookmarkEnd w:id="8"/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</w:rPr>
        <w:t>դատական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գործողությունները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անգործությունը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որոշումները։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12.4 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" w:eastAsia="Times New Roman" w:hAnsi="Arial" w:cs="Arial"/>
          <w:sz w:val="16"/>
          <w:szCs w:val="16"/>
        </w:rPr>
        <w:t>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8.28-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ժամանակահատվածում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առարկայի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բնութագրերը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" w:eastAsia="Times New Roman" w:hAnsi="Arial" w:cs="Arial"/>
          <w:sz w:val="16"/>
          <w:szCs w:val="16"/>
        </w:rPr>
        <w:t>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լրանալը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12.5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ստորագրված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դրանում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ներառելով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անվանումը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անունը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ազգանունը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հաստատող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հասցեն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անվանումը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հասցեն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3) </w:t>
      </w:r>
      <w:r w:rsidRPr="006D0BEC">
        <w:rPr>
          <w:rFonts w:ascii="Arial" w:eastAsia="Times New Roman" w:hAnsi="Arial" w:cs="Arial"/>
          <w:sz w:val="16"/>
          <w:szCs w:val="16"/>
        </w:rPr>
        <w:t>բողոքարկվող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ծածկագիրը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առարկան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4) </w:t>
      </w:r>
      <w:r w:rsidRPr="006D0BEC">
        <w:rPr>
          <w:rFonts w:ascii="Arial" w:eastAsia="Times New Roman" w:hAnsi="Arial" w:cs="Arial"/>
          <w:sz w:val="16"/>
          <w:szCs w:val="16"/>
        </w:rPr>
        <w:t>վեճի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առարկան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5)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հիմքերը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ապացույցները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lastRenderedPageBreak/>
        <w:t xml:space="preserve">6) </w:t>
      </w:r>
      <w:r w:rsidRPr="006D0BEC">
        <w:rPr>
          <w:rFonts w:ascii="Arial" w:eastAsia="Times New Roman" w:hAnsi="Arial" w:cs="Arial"/>
          <w:sz w:val="16"/>
          <w:szCs w:val="16"/>
        </w:rPr>
        <w:t>բողոքարկման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լինելը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հիմնավորող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</w:t>
      </w:r>
      <w:r w:rsidRPr="006D0BEC">
        <w:rPr>
          <w:rFonts w:ascii="Arial" w:eastAsia="Times New Roman" w:hAnsi="Arial" w:cs="Arial"/>
          <w:sz w:val="16"/>
          <w:szCs w:val="16"/>
        </w:rPr>
        <w:t>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բողոքարկման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չափը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կազմում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30 </w:t>
      </w:r>
      <w:r w:rsidRPr="006D0BEC">
        <w:rPr>
          <w:rFonts w:ascii="Arial" w:eastAsia="Times New Roman" w:hAnsi="Arial" w:cs="Arial"/>
          <w:sz w:val="16"/>
          <w:szCs w:val="16"/>
        </w:rPr>
        <w:t>հազար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բյուջե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լիազորված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անվամբ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900008000482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գանձապետական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lang w:val="af-ZA" w:eastAsia="ru-RU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7) </w:t>
      </w:r>
      <w:r w:rsidRPr="006D0BEC">
        <w:rPr>
          <w:rFonts w:ascii="Arial" w:eastAsia="Times New Roman" w:hAnsi="Arial" w:cs="Arial"/>
          <w:sz w:val="16"/>
          <w:szCs w:val="16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անվանումը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հաշվեհամարը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փոխանցվի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8) </w:t>
      </w:r>
      <w:r w:rsidRPr="006D0BEC">
        <w:rPr>
          <w:rFonts w:ascii="Arial" w:eastAsia="Times New Roman" w:hAnsi="Arial" w:cs="Arial"/>
          <w:sz w:val="16"/>
          <w:szCs w:val="16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տեղեկություններ։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12.6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Բողոքը՝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Հանրապետություն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0010,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Երևան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Մելիք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Ադամյան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հասցեով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բնօրինակից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արտատպված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սկանավորված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տաբերակը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secretariat@minfin.am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հասցեով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ուղարկելու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Calibri"/>
          <w:sz w:val="16"/>
          <w:szCs w:val="16"/>
          <w:lang w:val="af-ZA"/>
        </w:rPr>
        <w:t> 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12.7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թվում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բավարարվելու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հրապարակվելուն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լիազորված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մարմնին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տրամադրում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կատարած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լինելը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հավաստող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անվանումը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հաշվեհամարը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պետք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փոխանցվի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վերադարձվող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գումարը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</w:t>
      </w:r>
      <w:r w:rsidRPr="006D0BEC">
        <w:rPr>
          <w:rFonts w:ascii="Arial" w:eastAsia="Times New Roman" w:hAnsi="Arial" w:cs="Arial"/>
          <w:sz w:val="16"/>
          <w:szCs w:val="16"/>
        </w:rPr>
        <w:t>իազորված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մարմինը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փոխանցում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վճարած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բանկային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փոխանցելու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12.8 </w:t>
      </w:r>
      <w:bookmarkStart w:id="9" w:name="_Hlk9264773"/>
      <w:r w:rsidRPr="006D0BEC">
        <w:rPr>
          <w:rFonts w:ascii="Arial" w:eastAsia="Times New Roman" w:hAnsi="Arial" w:cs="Arial"/>
          <w:sz w:val="16"/>
          <w:szCs w:val="16"/>
          <w:lang w:val="af-ZA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բավարարում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50-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հոդվածով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ստանալուն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անձին՝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նրան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տալով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ժամկետ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արձանագրված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թերությունները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վերացնելու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ելքագրվելու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բնօրինակից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արտատպված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սկանավորված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տարբերակը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ուղարկում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բողոքում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փոստի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հասցեին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bookmarkEnd w:id="9"/>
      <w:r w:rsidRPr="006D0BEC">
        <w:rPr>
          <w:rFonts w:ascii="Arial" w:eastAsia="Times New Roman" w:hAnsi="Arial" w:cs="Arial"/>
          <w:sz w:val="16"/>
          <w:szCs w:val="16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12.4 </w:t>
      </w:r>
      <w:r w:rsidRPr="006D0BEC">
        <w:rPr>
          <w:rFonts w:ascii="Arial" w:eastAsia="Times New Roman" w:hAnsi="Arial" w:cs="Arial"/>
          <w:sz w:val="16"/>
          <w:szCs w:val="16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ենթակետով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50-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շտկված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12.9</w:t>
      </w:r>
      <w:bookmarkStart w:id="10" w:name="_Hlk9264833"/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վարույթ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հրավիրվող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առցանց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հետևելու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համացանցային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հղումը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վարույթ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ընդունված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արձանագրված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թերությունների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12.8 </w:t>
      </w:r>
      <w:r w:rsidRPr="006D0BEC">
        <w:rPr>
          <w:rFonts w:ascii="Arial" w:eastAsia="Times New Roman" w:hAnsi="Arial" w:cs="Arial"/>
          <w:sz w:val="16"/>
          <w:szCs w:val="16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լրանալու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թերությունները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տրամադրվելու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12.10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վարույթ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ընդունվելու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դիմում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պատվիրատուին՝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դիրքորոշում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ինչպես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գրությամբ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պահանջով՝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կցելով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առկայության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դիրքորոշումը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</w:rPr>
        <w:t>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բնօրինակից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արտատպված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</w:rPr>
        <w:t>սկանավորված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</w:rPr>
        <w:t>ձևով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12.5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էլեկտրոնային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փոստին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ուղարկվելու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bookmarkEnd w:id="10"/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12.11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այնպիսի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ներգրավված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բոլոր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կողմերն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ունենան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լինելու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հրավիրված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իրենց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տեսակետները։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12.12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վարույթն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ընդունվելու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ուշ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քսան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օրացուցային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երկարաձգվել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անգամ՝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տասն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</w:rPr>
        <w:t>ցուցային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օրով՝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</w:rPr>
        <w:t>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պատճառաբանված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միջանկյալ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միջանկյալ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</w:rPr>
        <w:t>նձն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ապահովում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իրավապարտադիր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փոփոխվել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թվում՝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միայն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դատարանի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12.13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`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ունի</w:t>
      </w:r>
      <w:r w:rsidRPr="006D0BEC" w:rsidDel="00B90C4B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գործողությունների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հետևյալ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արգելելու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որոշակի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գործողություններ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ընդունել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որոշումներ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,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պարտավորեցնելու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ընդունել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որոշումներ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ներառյալ՝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չկայացած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բացառությամբ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անվավեր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ճանաչելու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գործընթացին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չունեցող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ցուցակում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3)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հաշվառում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ընդունված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իրականացնում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հսկողություն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12.14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բավարարվելու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պատասխանատվություն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պատճառված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հիմնավորված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վնասի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հատուցման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համար։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12.15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bookmarkStart w:id="11" w:name="_Hlk9265079"/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Նիստերը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ձայնագրվում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մեկտեղ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Ձայնագրման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անհնարինության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նիստերը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սղագրվում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Նիստերը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առցանց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հեռարձակվում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համացանցում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bookmarkEnd w:id="11"/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 w:rsidDel="00714C96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12.16 </w:t>
      </w:r>
      <w:r w:rsidRPr="006D0BEC">
        <w:rPr>
          <w:rFonts w:ascii="Arial" w:eastAsia="Times New Roman" w:hAnsi="Arial" w:cs="Arial"/>
          <w:sz w:val="16"/>
          <w:szCs w:val="16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շահերը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խախտվել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խախտվել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ծառայած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գործողությունների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50-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բողոքարկման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չմասնակցած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զրկվում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համանման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իրավունքից։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12.17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երկու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նշելով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հրապարակման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ամսաթիվը</w:t>
      </w:r>
      <w:r w:rsidRPr="006D0BEC">
        <w:rPr>
          <w:rFonts w:ascii="Arial" w:eastAsia="Times New Roman" w:hAnsi="Arial" w:cs="Arial"/>
          <w:sz w:val="16"/>
          <w:szCs w:val="16"/>
        </w:rPr>
        <w:t>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ուժի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մտնում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</w:t>
      </w:r>
      <w:r w:rsidRPr="006D0BEC">
        <w:rPr>
          <w:rFonts w:ascii="Arial" w:eastAsia="Times New Roman" w:hAnsi="Arial" w:cs="Arial"/>
          <w:sz w:val="16"/>
          <w:szCs w:val="16"/>
        </w:rPr>
        <w:t>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հրապարակելուն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12.18 </w:t>
      </w:r>
      <w:r w:rsidRPr="006D0BEC">
        <w:rPr>
          <w:rFonts w:ascii="Arial" w:eastAsia="Times New Roman" w:hAnsi="Arial" w:cs="Arial"/>
          <w:sz w:val="16"/>
          <w:szCs w:val="16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շահագրգռված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կոնկրետ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գործարքի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կնքման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հարցում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վնասներ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կրել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կատարած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գործողության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անգործության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հետևանքով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դատական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վնասների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փոխհատուցում։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12.19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ինքնաբերաբար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կասեցնում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գործընթացը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</w:t>
      </w:r>
      <w:r w:rsidRPr="006D0BEC">
        <w:rPr>
          <w:rFonts w:ascii="Arial" w:eastAsia="Times New Roman" w:hAnsi="Arial" w:cs="Arial"/>
          <w:sz w:val="16"/>
          <w:szCs w:val="16"/>
        </w:rPr>
        <w:t>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50-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9-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հայտարարությունը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քննության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արդյունքներով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</w:rPr>
        <w:t>ընդունված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որոշման՝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ուժի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մեջ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մտնելու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51-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</w:rPr>
        <w:t>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գործընթացի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կասեցումը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հոդվածի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1-</w:t>
      </w:r>
      <w:r w:rsidRPr="006D0BEC">
        <w:rPr>
          <w:rFonts w:ascii="Arial" w:eastAsia="Times New Roman" w:hAnsi="Arial" w:cs="Arial"/>
          <w:sz w:val="16"/>
          <w:szCs w:val="16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մարմինների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ղեկավարները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իրավաբանական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գործադիր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մարմնի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ղեկավարը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հանրային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պաշտպանության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ազգային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անվտանգության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շահերից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ելնելով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շարունակել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գործընթացը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b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կասեցումը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հանվել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ներկայացրած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հիմնավորումների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հանրային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պաշտպանության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ազգային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անվտանգության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շահերից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ելնելով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շարունակել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գործընթացը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</w:t>
      </w:r>
      <w:r w:rsidRPr="006D0BEC">
        <w:rPr>
          <w:rFonts w:ascii="Arial" w:eastAsia="Times New Roman" w:hAnsi="Arial" w:cs="Arial"/>
          <w:sz w:val="16"/>
          <w:szCs w:val="16"/>
        </w:rPr>
        <w:t>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բողոքներ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քննող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անձը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կայացնելու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br w:type="page"/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lastRenderedPageBreak/>
        <w:t>ՄԱՍ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II</w:t>
      </w:r>
    </w:p>
    <w:p w:rsidR="00500A47" w:rsidRPr="006D0BEC" w:rsidRDefault="00500A47" w:rsidP="00500A4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Հ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Ա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Հ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Ա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Գ</w:t>
      </w:r>
    </w:p>
    <w:p w:rsidR="00500A47" w:rsidRPr="006D0BEC" w:rsidRDefault="00692BC4" w:rsidP="00500A47">
      <w:pPr>
        <w:spacing w:after="120" w:line="240" w:lineRule="auto"/>
        <w:ind w:right="-7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>Հ</w:t>
      </w:r>
      <w:r w:rsidR="00692CB7">
        <w:rPr>
          <w:rFonts w:ascii="Arial" w:eastAsia="Times New Roman" w:hAnsi="Arial" w:cs="Arial"/>
          <w:b/>
          <w:sz w:val="16"/>
          <w:szCs w:val="16"/>
          <w:lang w:val="hy-AM"/>
        </w:rPr>
        <w:t xml:space="preserve"> </w:t>
      </w:r>
      <w:r>
        <w:rPr>
          <w:rFonts w:ascii="Arial" w:eastAsia="Times New Roman" w:hAnsi="Arial" w:cs="Arial"/>
          <w:b/>
          <w:sz w:val="16"/>
          <w:szCs w:val="16"/>
          <w:lang w:val="hy-AM"/>
        </w:rPr>
        <w:t>Ր</w:t>
      </w:r>
      <w:r w:rsidR="00692CB7">
        <w:rPr>
          <w:rFonts w:ascii="Arial" w:eastAsia="Times New Roman" w:hAnsi="Arial" w:cs="Arial"/>
          <w:b/>
          <w:sz w:val="16"/>
          <w:szCs w:val="16"/>
          <w:lang w:val="hy-AM"/>
        </w:rPr>
        <w:t xml:space="preserve"> </w:t>
      </w:r>
      <w:r>
        <w:rPr>
          <w:rFonts w:ascii="Arial" w:eastAsia="Times New Roman" w:hAnsi="Arial" w:cs="Arial"/>
          <w:b/>
          <w:sz w:val="16"/>
          <w:szCs w:val="16"/>
          <w:lang w:val="hy-AM"/>
        </w:rPr>
        <w:t>Ա</w:t>
      </w:r>
      <w:r w:rsidR="00692CB7">
        <w:rPr>
          <w:rFonts w:ascii="Arial" w:eastAsia="Times New Roman" w:hAnsi="Arial" w:cs="Arial"/>
          <w:b/>
          <w:sz w:val="16"/>
          <w:szCs w:val="16"/>
          <w:lang w:val="hy-AM"/>
        </w:rPr>
        <w:t xml:space="preserve"> </w:t>
      </w:r>
      <w:r>
        <w:rPr>
          <w:rFonts w:ascii="Arial" w:eastAsia="Times New Roman" w:hAnsi="Arial" w:cs="Arial"/>
          <w:b/>
          <w:sz w:val="16"/>
          <w:szCs w:val="16"/>
          <w:lang w:val="hy-AM"/>
        </w:rPr>
        <w:t>Տ</w:t>
      </w:r>
      <w:r w:rsidR="00692CB7">
        <w:rPr>
          <w:rFonts w:ascii="Arial" w:eastAsia="Times New Roman" w:hAnsi="Arial" w:cs="Arial"/>
          <w:b/>
          <w:sz w:val="16"/>
          <w:szCs w:val="16"/>
          <w:lang w:val="hy-AM"/>
        </w:rPr>
        <w:t xml:space="preserve"> </w:t>
      </w:r>
      <w:r>
        <w:rPr>
          <w:rFonts w:ascii="Arial" w:eastAsia="Times New Roman" w:hAnsi="Arial" w:cs="Arial"/>
          <w:b/>
          <w:sz w:val="16"/>
          <w:szCs w:val="16"/>
          <w:lang w:val="hy-AM"/>
        </w:rPr>
        <w:t>Ա</w:t>
      </w:r>
      <w:r w:rsidR="00692CB7">
        <w:rPr>
          <w:rFonts w:ascii="Arial" w:eastAsia="Times New Roman" w:hAnsi="Arial" w:cs="Arial"/>
          <w:b/>
          <w:sz w:val="16"/>
          <w:szCs w:val="16"/>
          <w:lang w:val="hy-AM"/>
        </w:rPr>
        <w:t xml:space="preserve"> </w:t>
      </w: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Պ  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Բ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Ա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Ց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Մ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Ր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Ց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ՈՒ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Յ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Թ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Ի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Հ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Ա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Յ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Տ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Ը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Պ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Ա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Տ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Ր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Ա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Ս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Տ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Ե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Լ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ՈՒ</w:t>
      </w: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1.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ԸՆԴՀԱՆՈՒՐ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ԴՐՈՒՅԹՆԵՐ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1.1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հրահանգը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նպատակ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օժանդակել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պատրաստելիս։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1.2 </w:t>
      </w:r>
      <w:r w:rsidRPr="006D0BEC">
        <w:rPr>
          <w:rFonts w:ascii="Arial" w:eastAsia="Times New Roman" w:hAnsi="Arial" w:cs="Arial"/>
          <w:sz w:val="16"/>
          <w:szCs w:val="16"/>
        </w:rPr>
        <w:t>Նպատակահարմարության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մ</w:t>
      </w:r>
      <w:r w:rsidRPr="006D0BEC">
        <w:rPr>
          <w:rFonts w:ascii="Arial" w:eastAsia="Times New Roman" w:hAnsi="Arial" w:cs="Arial"/>
          <w:sz w:val="16"/>
          <w:szCs w:val="16"/>
        </w:rPr>
        <w:t>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տեղեկությունները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հրահանգով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առաջարկվող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ձևերից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տարբերվող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ձևերով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պահպանելով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վավերապայմանները։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1.3 </w:t>
      </w:r>
      <w:r w:rsidRPr="006D0BEC">
        <w:rPr>
          <w:rFonts w:ascii="Arial" w:eastAsia="Times New Roman" w:hAnsi="Arial" w:cs="Arial"/>
          <w:sz w:val="16"/>
          <w:szCs w:val="16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հայերենից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անգլերեն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ռուսերեն։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2.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ԸՆԹԱՑԱԿԱՐԳԻ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ՀԱՅՏԸ</w:t>
      </w:r>
    </w:p>
    <w:p w:rsidR="00500A47" w:rsidRPr="006D0BEC" w:rsidRDefault="00500A47" w:rsidP="00500A47">
      <w:pPr>
        <w:spacing w:after="0" w:line="240" w:lineRule="auto"/>
        <w:ind w:firstLine="720"/>
        <w:jc w:val="center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ասնակիցը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2-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3-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փաստաթղթեր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`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2.1 </w:t>
      </w:r>
      <w:r w:rsidRPr="006D0BEC">
        <w:rPr>
          <w:rFonts w:ascii="Arial" w:eastAsia="Times New Roman" w:hAnsi="Arial" w:cs="Arial"/>
          <w:sz w:val="16"/>
          <w:szCs w:val="16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մասնակցելու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դիմում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հայտարարություն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</w:t>
      </w:r>
      <w:r w:rsidRPr="006D0BEC">
        <w:rPr>
          <w:rFonts w:ascii="Arial" w:eastAsia="Times New Roman" w:hAnsi="Arial" w:cs="Arial"/>
          <w:sz w:val="16"/>
          <w:szCs w:val="16"/>
        </w:rPr>
        <w:t>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N 1-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 w:eastAsia="ru-RU"/>
        </w:rPr>
        <w:t xml:space="preserve">2.2 </w:t>
      </w:r>
      <w:r w:rsidRPr="006D0BEC">
        <w:rPr>
          <w:rFonts w:ascii="Arial" w:eastAsia="Times New Roman" w:hAnsi="Arial" w:cs="Arial"/>
          <w:sz w:val="16"/>
          <w:szCs w:val="16"/>
          <w:lang w:val="af-ZA" w:eastAsia="ru-RU"/>
        </w:rPr>
        <w:t>ենթակապալի</w:t>
      </w:r>
      <w:r w:rsidRPr="006D0BEC">
        <w:rPr>
          <w:rFonts w:ascii="Arial Armenian" w:eastAsia="Times New Roman" w:hAnsi="Arial Armenian" w:cs="Sylfaen"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հանդիսացող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տվյալն</w:t>
      </w:r>
      <w:r w:rsidR="00692BC4">
        <w:rPr>
          <w:rFonts w:ascii="Arial" w:eastAsia="Times New Roman" w:hAnsi="Arial" w:cs="Arial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պայմանագիրն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իրականացվելու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գործակալության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color w:val="FFFFFF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2.3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կոնսորցիումով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).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af-ZA"/>
        </w:rPr>
        <w:t>15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lang w:val="af-ZA"/>
        </w:rPr>
        <w:t xml:space="preserve">   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af-ZA"/>
        </w:rPr>
        <w:footnoteReference w:id="14"/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2.4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բանկային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N 3)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կանխիկ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փողի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հավաստող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բնօրինակ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բանկային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բնօրինակ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 w:rsidDel="00B26608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af-ZA"/>
        </w:rPr>
        <w:t>16</w:t>
      </w:r>
      <w:r w:rsidRPr="006D0BEC">
        <w:rPr>
          <w:rFonts w:ascii="Arial Armenian" w:eastAsia="Times New Roman" w:hAnsi="Arial Armenian" w:cs="Times New Roman"/>
          <w:color w:val="FFFFFF"/>
          <w:sz w:val="16"/>
          <w:szCs w:val="16"/>
          <w:vertAlign w:val="superscript"/>
          <w:lang w:val="hy-AM"/>
        </w:rPr>
        <w:footnoteReference w:id="15"/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2.5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N 2-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առաջարկը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ինքնարժեքի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կանխատեսվող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շահույթի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հանրագումարը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հարկ</w:t>
      </w:r>
      <w:r w:rsidRPr="006D0BEC" w:rsidDel="001A1F55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բաղադրիչներից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բաղկացած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ձևով։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րժեքի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բաղադրիչների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հաշվարկ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</w:rPr>
        <w:t>բացվածք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մանրամասներ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պահանջվում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 w:eastAsia="ru-RU"/>
        </w:rPr>
        <w:t xml:space="preserve">2.6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շինարարական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դեպքում՝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-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հաստատված՝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ծավալաթերթ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նախահաշիվ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հաշվի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առնելով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ծավալաթերթով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ըստ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նախահաշվային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բաժինների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առավելագույն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կշիռները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կշիռները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կիրառվում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առաջարկի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նկատի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ունենալով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շեղումը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պակաս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լինել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ծավալաթերթով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կշռի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չափի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տաս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տոկոսից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բաժինները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արհեստականորեն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միավորվել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առանձնացվել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.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-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առաջարկվող՝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նախագծային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փաստաթղթերով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տեխնիկական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բնութագրերին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համապատասխանող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սարքերի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սարքավորումների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տեխնիկական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բնութագրերը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ապրանքային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նշանները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ֆիրմային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անվանումները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մակնիշները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արտադրողները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երաշխիքային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ժամկետները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af-ZA"/>
        </w:rPr>
        <w:t>17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3.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ՀԱՅՏԸ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ՊԱՏՐԱՍՏԵԼՈՒ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ԿԱՐԳԸ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3.1 </w:t>
      </w:r>
      <w:r w:rsidRPr="006D0BEC">
        <w:rPr>
          <w:rFonts w:ascii="Arial" w:eastAsia="Times New Roman" w:hAnsi="Arial" w:cs="Arial"/>
          <w:sz w:val="16"/>
          <w:szCs w:val="16"/>
        </w:rPr>
        <w:t>Մասնակիցը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կարգով։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առաջարկները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վերաբերող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փաստաթղթերը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ծրարի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մեջ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սոսնձում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ներկայացնողը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Ծրարում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փաստաթղթերը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բնօրինակից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/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բացառությամբ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3-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կողմի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տրամադրված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փաստաթղթերի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որոնց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բնօրինակից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պատճենահանված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տարբերակը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/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="007D28EE"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2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օրինակ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պատճեններից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Փաստաթղթերի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փաթեթների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վրա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համապատասխանաբար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բնօրինակ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»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պատճեն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»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բառերը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</w:rPr>
        <w:t>Հայտում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ներառվող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բնօրինակ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փաստաթղթերի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փոխարեն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ներկայացվել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նոտարական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վավերացված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</w:rPr>
        <w:t>օրինակները։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" w:eastAsia="Times New Roman" w:hAnsi="Arial" w:cs="Arial"/>
          <w:sz w:val="16"/>
          <w:szCs w:val="16"/>
          <w:lang w:val="en-US"/>
        </w:rPr>
        <w:t>Ծրարը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հրավերով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փաստաթղթերն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ստորագրում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վերջինիս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լիազորված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գործակալ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):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Եթե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գործակալը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վերջինիս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լիազորությունը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վերապահված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լինելու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փաստաթուղթ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3.2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հրահանգի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3.1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նշված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ծրարի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վրա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կազմելու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լեզվով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նշվում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` </w:t>
      </w:r>
    </w:p>
    <w:p w:rsidR="00500A47" w:rsidRPr="006D0BEC" w:rsidRDefault="00500A47" w:rsidP="00500A4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անվանումը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վայրը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հասցեն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).</w:t>
      </w:r>
    </w:p>
    <w:p w:rsidR="00500A47" w:rsidRPr="006D0BEC" w:rsidRDefault="00500A47" w:rsidP="00500A4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ծածկագիրը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3) «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չբացել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մինչև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նիստը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»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բառերը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rPr>
          <w:rFonts w:ascii="Arial Armenian" w:eastAsia="Times New Roman" w:hAnsi="Arial Armenian" w:cs="Times New Roma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4)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անվանումը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անունը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գտնվելու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վայրը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հեռախոսահամարը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3.3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հրահանգի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3.1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3.2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կետերի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չհամապատասխանող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հայտերի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բացման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նիստում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մերժում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նույնությամբ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վերադարձնում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ներկայացնողին</w:t>
      </w:r>
      <w:r w:rsidRPr="006D0BEC">
        <w:rPr>
          <w:rFonts w:ascii="Arial Armenian" w:eastAsia="Times New Roman" w:hAnsi="Arial Armenian" w:cs="Sylfaen"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Sylfaen"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b/>
          <w:sz w:val="16"/>
          <w:szCs w:val="16"/>
          <w:lang w:val="af-ZA"/>
        </w:rPr>
      </w:pPr>
    </w:p>
    <w:p w:rsidR="00500A47" w:rsidRPr="006D0BEC" w:rsidRDefault="00500A47" w:rsidP="00500A47">
      <w:pPr>
        <w:spacing w:after="0" w:line="240" w:lineRule="auto"/>
        <w:ind w:firstLine="284"/>
        <w:jc w:val="right"/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</w:pPr>
    </w:p>
    <w:p w:rsidR="00500A47" w:rsidRPr="006D0BEC" w:rsidRDefault="00500A47" w:rsidP="00500A47">
      <w:pPr>
        <w:spacing w:after="0" w:line="240" w:lineRule="auto"/>
        <w:ind w:firstLine="284"/>
        <w:jc w:val="right"/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</w:pPr>
    </w:p>
    <w:p w:rsidR="00500A47" w:rsidRPr="006D0BEC" w:rsidRDefault="00500A47" w:rsidP="00500A47">
      <w:pPr>
        <w:spacing w:after="0" w:line="240" w:lineRule="auto"/>
        <w:ind w:firstLine="284"/>
        <w:jc w:val="right"/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</w:pPr>
    </w:p>
    <w:p w:rsidR="00500A47" w:rsidRPr="006D0BEC" w:rsidRDefault="00500A47" w:rsidP="00500A47">
      <w:pPr>
        <w:spacing w:after="0" w:line="240" w:lineRule="auto"/>
        <w:ind w:firstLine="284"/>
        <w:jc w:val="right"/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</w:pPr>
      <w:r w:rsidRPr="006D0BEC"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  <w:br w:type="page"/>
      </w:r>
    </w:p>
    <w:p w:rsidR="00500A47" w:rsidRPr="006D0BEC" w:rsidRDefault="00500A47" w:rsidP="00500A47">
      <w:pPr>
        <w:spacing w:after="0" w:line="240" w:lineRule="auto"/>
        <w:ind w:firstLine="284"/>
        <w:jc w:val="right"/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</w:pPr>
    </w:p>
    <w:p w:rsidR="00500A47" w:rsidRPr="006D0BEC" w:rsidRDefault="00500A47" w:rsidP="00500A47">
      <w:pPr>
        <w:spacing w:after="0" w:line="240" w:lineRule="auto"/>
        <w:ind w:firstLine="284"/>
        <w:jc w:val="right"/>
        <w:rPr>
          <w:rFonts w:ascii="Arial Armenian" w:eastAsia="Times New Roman" w:hAnsi="Arial Armenian" w:cs="Arial"/>
          <w:b/>
          <w:sz w:val="16"/>
          <w:szCs w:val="16"/>
          <w:lang w:val="es-ES" w:eastAsia="ru-RU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s-ES" w:eastAsia="ru-RU"/>
        </w:rPr>
        <w:t>Հավելված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es-ES" w:eastAsia="ru-RU"/>
        </w:rPr>
        <w:t xml:space="preserve">  N 1</w:t>
      </w:r>
    </w:p>
    <w:p w:rsidR="00500A47" w:rsidRPr="006D0BEC" w:rsidRDefault="00C955A4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ծածկագրով</w:t>
      </w:r>
    </w:p>
    <w:p w:rsidR="00500A47" w:rsidRPr="006D0BEC" w:rsidRDefault="009803BC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es-ES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բաց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մրցույթի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/>
        </w:rPr>
        <w:t>հրավերի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es-ES"/>
        </w:rPr>
        <w:t>ԴԻՄՈՒՄՀԱՅՏԱՐԱՐՈՒԹՅՈՒՆ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s-ES"/>
        </w:rPr>
        <w:t>*</w:t>
      </w:r>
    </w:p>
    <w:p w:rsidR="00500A47" w:rsidRPr="006D0BEC" w:rsidRDefault="00692BC4" w:rsidP="00500A47">
      <w:pPr>
        <w:keepNext/>
        <w:spacing w:after="0" w:line="240" w:lineRule="auto"/>
        <w:jc w:val="center"/>
        <w:outlineLvl w:val="5"/>
        <w:rPr>
          <w:rFonts w:ascii="Arial Armenian" w:eastAsia="Times New Roman" w:hAnsi="Arial Armenian" w:cs="Arial"/>
          <w:b/>
          <w:sz w:val="16"/>
          <w:szCs w:val="16"/>
          <w:lang w:val="es-ES" w:eastAsia="ru-RU"/>
        </w:rPr>
      </w:pPr>
      <w:r>
        <w:rPr>
          <w:rFonts w:ascii="Arial" w:eastAsia="Times New Roman" w:hAnsi="Arial" w:cs="Arial"/>
          <w:b/>
          <w:sz w:val="16"/>
          <w:szCs w:val="16"/>
          <w:lang w:val="hy-AM" w:eastAsia="ru-RU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 w:eastAsia="ru-RU"/>
        </w:rPr>
        <w:t>բաց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 w:eastAsia="ru-RU"/>
        </w:rPr>
        <w:t>մրցույթին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es-ES" w:eastAsia="ru-RU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es-ES" w:eastAsia="ru-RU"/>
        </w:rPr>
        <w:t>մասնակցելու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es-ES" w:eastAsia="ru-RU"/>
        </w:rPr>
        <w:t xml:space="preserve">  </w:t>
      </w: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es-ES" w:eastAsia="ru-RU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 xml:space="preserve">                                          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հայտնում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ցանկություն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ունի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մասնակցել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 xml:space="preserve">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անվանումը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կողմից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 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ծածկագրով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հայտարարված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 xml:space="preserve">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անվանումը</w:t>
      </w:r>
    </w:p>
    <w:p w:rsidR="00500A47" w:rsidRPr="006D0BEC" w:rsidRDefault="00A046F4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>
        <w:rPr>
          <w:rFonts w:ascii="Arial" w:eastAsia="Times New Roman" w:hAnsi="Arial" w:cs="Arial"/>
          <w:sz w:val="16"/>
          <w:szCs w:val="16"/>
          <w:lang w:val="hy-AM"/>
        </w:rPr>
        <w:t xml:space="preserve">  </w:t>
      </w:r>
      <w:r w:rsidR="000C5EC7">
        <w:rPr>
          <w:rFonts w:ascii="Arial" w:eastAsia="Times New Roman" w:hAnsi="Arial" w:cs="Arial"/>
          <w:sz w:val="16"/>
          <w:szCs w:val="16"/>
          <w:lang w:val="hy-AM"/>
        </w:rPr>
        <w:t xml:space="preserve">հրատապ  </w:t>
      </w:r>
      <w:r w:rsidR="00500A47" w:rsidRPr="006D0BEC">
        <w:rPr>
          <w:rFonts w:ascii="Arial" w:eastAsia="Times New Roman" w:hAnsi="Arial" w:cs="Arial"/>
          <w:sz w:val="16"/>
          <w:szCs w:val="16"/>
          <w:lang w:val="es-ES"/>
        </w:rPr>
        <w:t>բաց</w:t>
      </w:r>
      <w:r w:rsidR="00500A47"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es-ES"/>
        </w:rPr>
        <w:t>մրցույթի</w:t>
      </w:r>
      <w:r w:rsidR="00500A47"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 </w:t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="00500A47"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  </w:t>
      </w:r>
      <w:r w:rsidR="00500A47"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es-ES"/>
        </w:rPr>
        <w:t>չափաբաժնին</w:t>
      </w:r>
      <w:r w:rsidR="00500A47"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 (</w:t>
      </w:r>
      <w:r w:rsidR="00500A47" w:rsidRPr="006D0BEC">
        <w:rPr>
          <w:rFonts w:ascii="Arial" w:eastAsia="Times New Roman" w:hAnsi="Arial" w:cs="Arial"/>
          <w:sz w:val="16"/>
          <w:szCs w:val="16"/>
          <w:lang w:val="es-ES"/>
        </w:rPr>
        <w:t>չափաբաժիններին</w:t>
      </w:r>
      <w:r w:rsidR="00500A47"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) </w:t>
      </w:r>
      <w:r w:rsidR="00500A47"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="00500A47"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500A47" w:rsidRPr="006D0BEC">
        <w:rPr>
          <w:rFonts w:ascii="Arial" w:eastAsia="Times New Roman" w:hAnsi="Arial" w:cs="Arial"/>
          <w:sz w:val="16"/>
          <w:szCs w:val="16"/>
          <w:lang w:val="es-ES"/>
        </w:rPr>
        <w:t>հրավերի</w:t>
      </w:r>
      <w:r w:rsidR="00500A47"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 xml:space="preserve">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չափաբաժնի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 (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չափաբաժինների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համարը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համապատասխան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ներկայացնում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 xml:space="preserve">                                   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հայտնում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հավաստում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հանդիսանում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 xml:space="preserve">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անվանումը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ռեզիդենտ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: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երկրի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անվանումը</w:t>
      </w:r>
    </w:p>
    <w:p w:rsidR="00500A47" w:rsidRPr="006D0BEC" w:rsidDel="00437CDB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             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 xml:space="preserve">                      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ի՝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անվանումը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                                                        </w:t>
      </w: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հարկ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վճարողի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հաշվառման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համարն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` </w:t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  <w:t>.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 xml:space="preserve">             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     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հարկի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վճարողի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հաշվառման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համարը</w:t>
      </w: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էլեկտրոնային</w:t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փոստի</w:t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հասցեն</w:t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u w:val="single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 xml:space="preserve">`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>.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էլեկտրոնային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փոստի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s-ES"/>
        </w:rPr>
        <w:t>հասցեն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</w:pP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հասցեն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-------------------------------------------------</w:t>
      </w:r>
      <w:r w:rsidRPr="006D0BEC">
        <w:rPr>
          <w:rFonts w:ascii="Arial Armenian" w:eastAsia="Times New Roman" w:hAnsi="Arial Armenian" w:cs="Times New Roman"/>
          <w:sz w:val="16"/>
          <w:szCs w:val="16"/>
          <w:lang w:val="en-US"/>
        </w:rPr>
        <w:t>.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                                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հասցեն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հեռախոսահամարն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-------------------------------------------------: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                                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հեռախոսի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համարը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Սույնով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 xml:space="preserve">                             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 xml:space="preserve">      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 xml:space="preserve">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հայտարարում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հավաստում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որ՝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բավարարում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ծածկագրով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 </w:t>
      </w:r>
      <w:r w:rsidR="000534F3">
        <w:rPr>
          <w:rFonts w:ascii="Arial" w:eastAsia="Times New Roman" w:hAnsi="Arial" w:cs="Arial"/>
          <w:sz w:val="16"/>
          <w:szCs w:val="16"/>
          <w:lang w:val="hy-AM"/>
        </w:rPr>
        <w:t xml:space="preserve">հրատապ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բաց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մրցույթի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հրավերով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սահմանված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մասնակցության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իրավունքի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պահանջներին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ճանաչվելու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footnoteReference w:id="16"/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>.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Arial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2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) 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ծածկագրով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0C5EC0">
        <w:rPr>
          <w:rFonts w:eastAsia="Times New Roman" w:cs="Arial"/>
          <w:sz w:val="16"/>
          <w:szCs w:val="16"/>
          <w:lang w:val="hy-AM"/>
        </w:rPr>
        <w:t xml:space="preserve"> հրատապ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բաց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մրցույթին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մասնակցելու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շրջանակում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`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 </w:t>
      </w: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Arial Armenian" w:eastAsia="Times New Roman" w:hAnsi="Arial Armenian" w:cs="Arial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թույլ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չի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տվել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թույլ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չի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տալու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գերիշխող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դիրքի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չարաշահում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հակամրցակցային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համաձայնություն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,</w:t>
      </w: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բացակայում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հրավերով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սահմանված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`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ab/>
        <w:t xml:space="preserve">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փոխկապակցված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անձանց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)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                 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 xml:space="preserve">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կողմից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հիմնադրված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ավելի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քան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հիսուն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տոկոս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  <w:t xml:space="preserve">                   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ին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 xml:space="preserve">                                                                    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պատկանող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բաժնեմաս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փայաբաժին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ունեցող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կազմակերպությունների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միաժամանակյա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մասնակցության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դեպք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ստորև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ներկայացնում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հայտը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ներկայացնելու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օրվա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դրությամբ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ֆիզիկական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տվյալները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ուղղակի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անուղղակի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կանոնադրական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կապիտալում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քվեարկող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բաժնետոմսերի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բաժնեմասերի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փայերի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ավել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տաս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տոկոսը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ներառյալ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ըստ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ներկայացնողի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բաժնետոմսերը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տվյալները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իրավունք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ունի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նշանակելու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ազատելու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գործադիր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մարմնի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անդամներին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իրականացվող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ձեռնարկատիրական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ստացված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շահույթի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տասնհինգ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տոկոսից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ավելին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շահառուներ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)**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հավաստում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շահառուների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տեղեկատվությունը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պարունակում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հավա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տեղեկություններ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: </w:t>
      </w:r>
    </w:p>
    <w:tbl>
      <w:tblPr>
        <w:tblW w:w="0" w:type="auto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0"/>
        <w:gridCol w:w="3960"/>
        <w:gridCol w:w="3370"/>
      </w:tblGrid>
      <w:tr w:rsidR="00500A47" w:rsidRPr="00B85765" w:rsidTr="00E87720">
        <w:trPr>
          <w:jc w:val="center"/>
        </w:trPr>
        <w:tc>
          <w:tcPr>
            <w:tcW w:w="257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Ազգանունը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Հայրանունը</w:t>
            </w:r>
          </w:p>
        </w:tc>
        <w:tc>
          <w:tcPr>
            <w:tcW w:w="396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ՀՀ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քաղաքացիների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նույնականացման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քարտի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անձնագրի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ՀՀ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օրենսդրությամբ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նախատեսված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անձը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հաստատող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տեսակը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Օտարերկրյա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քաղաքացիների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համապատասխան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երկրի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օրենսդրությամբ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նախատեսված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անձը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հաստատող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տեսակը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vertAlign w:val="superscript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  <w:t xml:space="preserve"> </w:t>
            </w:r>
          </w:p>
        </w:tc>
      </w:tr>
      <w:tr w:rsidR="00500A47" w:rsidRPr="00B85765" w:rsidTr="00E87720">
        <w:trPr>
          <w:jc w:val="center"/>
        </w:trPr>
        <w:tc>
          <w:tcPr>
            <w:tcW w:w="257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hy-AM"/>
              </w:rPr>
            </w:pPr>
          </w:p>
        </w:tc>
        <w:tc>
          <w:tcPr>
            <w:tcW w:w="396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</w:tr>
      <w:tr w:rsidR="00500A47" w:rsidRPr="00B85765" w:rsidTr="00E87720">
        <w:trPr>
          <w:jc w:val="center"/>
        </w:trPr>
        <w:tc>
          <w:tcPr>
            <w:tcW w:w="257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</w:tr>
      <w:tr w:rsidR="00500A47" w:rsidRPr="00B85765" w:rsidTr="00E87720">
        <w:trPr>
          <w:jc w:val="center"/>
        </w:trPr>
        <w:tc>
          <w:tcPr>
            <w:tcW w:w="257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vertAlign w:val="superscript"/>
                <w:lang w:val="es-ES"/>
              </w:rPr>
            </w:pPr>
          </w:p>
        </w:tc>
      </w:tr>
    </w:tbl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Կից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հրավերին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նախագծային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փաստաթղթերով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տեխնիկական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բնութագրերին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համապատասխանող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սարքերի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սարքավորումների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տեխնիկական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բնութագրերը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ապրանքային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նշանները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ֆիրմային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անվանումները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մակնիշները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արտադրողները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երաշխիքային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ժամկետները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:***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___________________________________________________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               _____________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ղեկավարի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պաշտոնը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նուն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n-US"/>
        </w:rPr>
        <w:t>ա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զգանունը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 xml:space="preserve">)                                             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  <w:t xml:space="preserve">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ստորագրությունը</w:t>
      </w:r>
      <w:r w:rsidRPr="006D0BEC">
        <w:rPr>
          <w:rFonts w:ascii="Arial Armenian" w:eastAsia="Times New Roman" w:hAnsi="Arial Armenian" w:cs="Arial"/>
          <w:sz w:val="16"/>
          <w:szCs w:val="16"/>
          <w:vertAlign w:val="superscript"/>
          <w:lang w:val="hy-AM"/>
        </w:rPr>
        <w:t>)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vertAlign w:val="superscript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Arial"/>
          <w:color w:val="FFFFFF"/>
          <w:sz w:val="16"/>
          <w:szCs w:val="16"/>
          <w:vertAlign w:val="superscript"/>
          <w:lang w:val="hy-AM"/>
        </w:rPr>
        <w:footnoteReference w:id="17"/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br w:type="page"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lastRenderedPageBreak/>
        <w:t xml:space="preserve"> </w:t>
      </w:r>
    </w:p>
    <w:p w:rsidR="00500A47" w:rsidRPr="006D0BEC" w:rsidRDefault="00500A47" w:rsidP="00500A47">
      <w:pPr>
        <w:keepNext/>
        <w:spacing w:after="0" w:line="240" w:lineRule="auto"/>
        <w:ind w:firstLine="567"/>
        <w:jc w:val="right"/>
        <w:outlineLvl w:val="2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1.1</w:t>
      </w:r>
    </w:p>
    <w:p w:rsidR="00500A47" w:rsidRPr="006D0BEC" w:rsidRDefault="00C955A4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500A47" w:rsidRPr="006D0BEC" w:rsidRDefault="00642CCE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500A47" w:rsidRPr="006D0BEC" w:rsidRDefault="00500A47" w:rsidP="00500A4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keepNext/>
        <w:spacing w:after="0" w:line="240" w:lineRule="auto"/>
        <w:ind w:firstLine="567"/>
        <w:outlineLvl w:val="2"/>
        <w:rPr>
          <w:rFonts w:ascii="Arial Armenian" w:eastAsia="Times New Roman" w:hAnsi="Arial Armenian" w:cs="Times New Roman"/>
          <w:b/>
          <w:i/>
          <w:sz w:val="16"/>
          <w:szCs w:val="16"/>
          <w:lang w:val="hy-AM"/>
        </w:rPr>
      </w:pPr>
    </w:p>
    <w:p w:rsidR="00500A47" w:rsidRPr="006D0BEC" w:rsidRDefault="00500A47" w:rsidP="00500A47">
      <w:pPr>
        <w:keepNext/>
        <w:spacing w:after="0" w:line="240" w:lineRule="auto"/>
        <w:ind w:firstLine="567"/>
        <w:jc w:val="center"/>
        <w:outlineLvl w:val="2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ՆԿԱՐԱԳԻՐ</w:t>
      </w:r>
    </w:p>
    <w:p w:rsidR="00500A47" w:rsidRPr="006D0BEC" w:rsidRDefault="00500A47" w:rsidP="00500A47">
      <w:pPr>
        <w:keepNext/>
        <w:spacing w:after="0" w:line="240" w:lineRule="auto"/>
        <w:ind w:firstLine="567"/>
        <w:jc w:val="center"/>
        <w:outlineLvl w:val="2"/>
        <w:rPr>
          <w:rFonts w:ascii="Arial Armenian" w:eastAsia="Times New Roman" w:hAnsi="Arial Armenian" w:cs="Arial"/>
          <w:i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սարքերի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սարքավորումների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  <w:t xml:space="preserve">      </w:t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-21/08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Arial"/>
          <w:sz w:val="16"/>
          <w:szCs w:val="16"/>
          <w:u w:val="single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 xml:space="preserve">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en-US"/>
        </w:rPr>
        <w:t>մ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ծածկագրով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DF6A0E">
        <w:rPr>
          <w:rFonts w:ascii="Arial" w:eastAsia="Times New Roman" w:hAnsi="Arial" w:cs="Arial"/>
          <w:sz w:val="16"/>
          <w:szCs w:val="16"/>
          <w:lang w:val="hy-AM"/>
        </w:rPr>
        <w:t xml:space="preserve">հրատապ </w:t>
      </w:r>
      <w:bookmarkStart w:id="12" w:name="_GoBack"/>
      <w:bookmarkEnd w:id="12"/>
      <w:r w:rsidRPr="006D0BEC">
        <w:rPr>
          <w:rFonts w:ascii="Arial" w:eastAsia="Times New Roman" w:hAnsi="Arial" w:cs="Arial"/>
          <w:sz w:val="16"/>
          <w:szCs w:val="16"/>
          <w:lang w:val="es-ES"/>
        </w:rPr>
        <w:t>բաց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մրցույթի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շրջանակում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ըստ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չափաբաժինների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ստորև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ներկայացնում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իր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կողմից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առաջարկվող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սարքերի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սարքավորումների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նկարագիրը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keepNext/>
        <w:spacing w:after="0" w:line="240" w:lineRule="auto"/>
        <w:ind w:firstLine="567"/>
        <w:jc w:val="center"/>
        <w:outlineLvl w:val="2"/>
        <w:rPr>
          <w:rFonts w:ascii="Arial Armenian" w:eastAsia="Times New Roman" w:hAnsi="Arial Armenian" w:cs="Arial"/>
          <w:i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308"/>
        <w:gridCol w:w="1653"/>
        <w:gridCol w:w="1332"/>
        <w:gridCol w:w="1382"/>
        <w:gridCol w:w="1382"/>
        <w:gridCol w:w="1365"/>
      </w:tblGrid>
      <w:tr w:rsidR="00500A47" w:rsidRPr="006D0BEC" w:rsidTr="00E87720">
        <w:tc>
          <w:tcPr>
            <w:tcW w:w="1368" w:type="dxa"/>
            <w:vMerge w:val="restart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Չափաբաժնի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համար</w:t>
            </w:r>
          </w:p>
        </w:tc>
        <w:tc>
          <w:tcPr>
            <w:tcW w:w="8973" w:type="dxa"/>
            <w:gridSpan w:val="6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Առաջարկվող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սարքերի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սարքավորումների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</w:p>
        </w:tc>
      </w:tr>
      <w:tr w:rsidR="00500A47" w:rsidRPr="006D0BEC" w:rsidTr="00E87720">
        <w:tc>
          <w:tcPr>
            <w:tcW w:w="1368" w:type="dxa"/>
            <w:vMerge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ֆ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/>
              </w:rPr>
              <w:t>իրմային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ապրանքային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արտադրողի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2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տեխնիկական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բնութագրերը</w:t>
            </w:r>
          </w:p>
        </w:tc>
        <w:tc>
          <w:tcPr>
            <w:tcW w:w="90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երաշխիքային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ժամկետները</w:t>
            </w:r>
          </w:p>
        </w:tc>
      </w:tr>
      <w:tr w:rsidR="00500A47" w:rsidRPr="006D0BEC" w:rsidTr="00E87720">
        <w:tc>
          <w:tcPr>
            <w:tcW w:w="1368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500A47" w:rsidRPr="006D0BEC" w:rsidDel="00E968EF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00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757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32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</w:tr>
      <w:tr w:rsidR="00500A47" w:rsidRPr="006D0BEC" w:rsidTr="00E87720">
        <w:tc>
          <w:tcPr>
            <w:tcW w:w="1368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500A47" w:rsidRPr="006D0BEC" w:rsidDel="00E968EF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00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757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32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</w:tr>
      <w:tr w:rsidR="00500A47" w:rsidRPr="006D0BEC" w:rsidTr="00E87720">
        <w:tc>
          <w:tcPr>
            <w:tcW w:w="1368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460" w:type="dxa"/>
            <w:vAlign w:val="center"/>
          </w:tcPr>
          <w:p w:rsidR="00500A47" w:rsidRPr="006D0BEC" w:rsidDel="00E968EF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200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757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hy-AM"/>
              </w:rPr>
            </w:pPr>
          </w:p>
        </w:tc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32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90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</w:p>
        </w:tc>
      </w:tr>
    </w:tbl>
    <w:p w:rsidR="00500A47" w:rsidRPr="006D0BEC" w:rsidRDefault="00500A47" w:rsidP="00500A47">
      <w:pPr>
        <w:keepNext/>
        <w:spacing w:after="0" w:line="240" w:lineRule="auto"/>
        <w:ind w:firstLine="567"/>
        <w:outlineLvl w:val="2"/>
        <w:rPr>
          <w:rFonts w:ascii="Arial Armenian" w:eastAsia="Times New Roman" w:hAnsi="Arial Armenian" w:cs="Times New Roman"/>
          <w:b/>
          <w:i/>
          <w:sz w:val="16"/>
          <w:szCs w:val="16"/>
          <w:lang w:val="en-US"/>
        </w:rPr>
      </w:pPr>
    </w:p>
    <w:p w:rsidR="00500A47" w:rsidRPr="006D0BEC" w:rsidRDefault="00500A47" w:rsidP="00500A47">
      <w:pPr>
        <w:keepNext/>
        <w:spacing w:after="0" w:line="240" w:lineRule="auto"/>
        <w:ind w:firstLine="567"/>
        <w:outlineLvl w:val="2"/>
        <w:rPr>
          <w:rFonts w:ascii="Arial Armenian" w:eastAsia="Times New Roman" w:hAnsi="Arial Armenian" w:cs="Times New Roman"/>
          <w:b/>
          <w:i/>
          <w:sz w:val="16"/>
          <w:szCs w:val="16"/>
          <w:lang w:val="en-US"/>
        </w:rPr>
      </w:pPr>
    </w:p>
    <w:p w:rsidR="00500A47" w:rsidRPr="006D0BEC" w:rsidRDefault="00500A47" w:rsidP="00500A47">
      <w:pPr>
        <w:keepNext/>
        <w:spacing w:after="0" w:line="240" w:lineRule="auto"/>
        <w:ind w:firstLine="567"/>
        <w:outlineLvl w:val="2"/>
        <w:rPr>
          <w:rFonts w:ascii="Arial Armenian" w:eastAsia="Times New Roman" w:hAnsi="Arial Armenian" w:cs="Times New Roman"/>
          <w:b/>
          <w:i/>
          <w:sz w:val="16"/>
          <w:szCs w:val="16"/>
          <w:lang w:val="en-US"/>
        </w:rPr>
      </w:pPr>
    </w:p>
    <w:p w:rsidR="00500A47" w:rsidRPr="006D0BEC" w:rsidRDefault="00500A47" w:rsidP="00500A47">
      <w:pPr>
        <w:keepNext/>
        <w:spacing w:after="0" w:line="240" w:lineRule="auto"/>
        <w:ind w:firstLine="567"/>
        <w:outlineLvl w:val="2"/>
        <w:rPr>
          <w:rFonts w:ascii="Arial Armenian" w:eastAsia="Times New Roman" w:hAnsi="Arial Armenian" w:cs="Times New Roman"/>
          <w:b/>
          <w:i/>
          <w:sz w:val="16"/>
          <w:szCs w:val="16"/>
          <w:lang w:val="en-US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en-US"/>
        </w:rPr>
        <w:tab/>
        <w:t xml:space="preserve">   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en-US"/>
        </w:rPr>
        <w:t xml:space="preserve">                       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ղեկավարի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պաշտոնը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անուն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ազգանունը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) 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  <w:t xml:space="preserve">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ստորագրություն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Կ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 w:eastAsia="ru-RU"/>
        </w:rPr>
        <w:t>*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լրացվում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հանձնաժողովի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քարտուղարի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`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մինչև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հրավերը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տեղեկագրում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af-ZA" w:eastAsia="ru-RU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 w:eastAsia="ru-RU"/>
        </w:rPr>
        <w:t>հրապարակելը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 w:eastAsia="ru-RU"/>
        </w:rPr>
        <w:t>: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lastRenderedPageBreak/>
        <w:t>Հավելված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2</w:t>
      </w:r>
    </w:p>
    <w:p w:rsidR="00500A47" w:rsidRPr="006D0BEC" w:rsidRDefault="00C955A4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500A47" w:rsidRPr="006D0BEC" w:rsidRDefault="00642CCE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500A47" w:rsidRPr="006D0BEC" w:rsidRDefault="00500A47" w:rsidP="00F75E69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left="-66"/>
        <w:jc w:val="center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Գ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Յ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 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Ռ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Ջ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Կ</w:t>
      </w:r>
    </w:p>
    <w:p w:rsidR="00500A47" w:rsidRPr="006D0BEC" w:rsidRDefault="00500A47" w:rsidP="00500A47">
      <w:pPr>
        <w:spacing w:after="0" w:line="240" w:lineRule="auto"/>
        <w:ind w:firstLine="567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Ուսումնասիրելով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="00C955A4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C955A4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ծածկագրով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="004221D6">
        <w:rPr>
          <w:rFonts w:ascii="Arial" w:eastAsia="Times New Roman" w:hAnsi="Arial" w:cs="Arial"/>
          <w:sz w:val="16"/>
          <w:szCs w:val="16"/>
          <w:lang w:val="hy-AM"/>
        </w:rPr>
        <w:t xml:space="preserve">հրատապ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բաց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մրցույթի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հրավերը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այդ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թվում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կնքվելիք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նախագիծը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 xml:space="preserve">  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  <w:t xml:space="preserve">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  <w:t xml:space="preserve">           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առաջարկում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  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Arial"/>
          <w:sz w:val="16"/>
          <w:szCs w:val="16"/>
          <w:lang w:val="en-US"/>
        </w:rPr>
      </w:pPr>
      <w:bookmarkStart w:id="13" w:name="_Hlk23147299"/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bookmarkEnd w:id="13"/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es-ES"/>
        </w:rPr>
        <w:t>պայմանագիրը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կատարել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ներքոհիշյալ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ընդհանուր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գներով</w:t>
      </w:r>
      <w:r w:rsidRPr="006D0BEC">
        <w:rPr>
          <w:rFonts w:ascii="Arial Armenian" w:eastAsia="Times New Roman" w:hAnsi="Arial Armenian" w:cs="Arial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ՀՀ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դրամ</w:t>
      </w:r>
    </w:p>
    <w:tbl>
      <w:tblPr>
        <w:tblW w:w="9440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1643"/>
        <w:gridCol w:w="1701"/>
        <w:gridCol w:w="1701"/>
      </w:tblGrid>
      <w:tr w:rsidR="00500A47" w:rsidRPr="00B85765" w:rsidTr="00E8772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Չափա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բաժինների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Աշխատանքի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Արժեք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bCs/>
                <w:sz w:val="16"/>
                <w:szCs w:val="16"/>
                <w:lang w:val="es-ES"/>
              </w:rPr>
              <w:t>(</w:t>
            </w:r>
            <w:r w:rsidRPr="006D0BEC">
              <w:rPr>
                <w:rFonts w:ascii="Arial" w:eastAsia="Times New Roman" w:hAnsi="Arial" w:cs="Arial"/>
                <w:bCs/>
                <w:sz w:val="16"/>
                <w:szCs w:val="16"/>
                <w:lang w:val="es-ES"/>
              </w:rPr>
              <w:t>ինքնարժեքի</w:t>
            </w:r>
            <w:r w:rsidRPr="006D0BEC">
              <w:rPr>
                <w:rFonts w:ascii="Arial Armenian" w:eastAsia="Times New Roman" w:hAnsi="Arial Armenian"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sz w:val="16"/>
                <w:szCs w:val="16"/>
                <w:lang w:val="es-E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sz w:val="16"/>
                <w:szCs w:val="16"/>
                <w:lang w:val="es-ES"/>
              </w:rPr>
              <w:t>կանխատեսվող</w:t>
            </w:r>
            <w:r w:rsidRPr="006D0BEC">
              <w:rPr>
                <w:rFonts w:ascii="Arial Armenian" w:eastAsia="Times New Roman" w:hAnsi="Arial Armenian"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sz w:val="16"/>
                <w:szCs w:val="16"/>
                <w:lang w:val="es-ES"/>
              </w:rPr>
              <w:t>շահույթի</w:t>
            </w:r>
            <w:r w:rsidRPr="006D0BEC">
              <w:rPr>
                <w:rFonts w:ascii="Arial Armenian" w:eastAsia="Times New Roman" w:hAnsi="Arial Armenian" w:cs="Times New Roman"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sz w:val="16"/>
                <w:szCs w:val="16"/>
                <w:lang w:val="es-ES"/>
              </w:rPr>
              <w:t>հանրագումարը</w:t>
            </w:r>
            <w:r w:rsidRPr="006D0BEC">
              <w:rPr>
                <w:rFonts w:ascii="Arial Armenian" w:eastAsia="Times New Roman" w:hAnsi="Arial Armenian" w:cs="Times New Roman"/>
                <w:bCs/>
                <w:sz w:val="16"/>
                <w:szCs w:val="16"/>
                <w:lang w:val="es-ES"/>
              </w:rPr>
              <w:t>)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/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տառերով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թվերով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ԱԱՀ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**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/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տառերով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թվերով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Ընդհանուր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գինը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/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տառերով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/>
              </w:rPr>
              <w:t>թվերով</w:t>
            </w: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/</w:t>
            </w:r>
          </w:p>
        </w:tc>
      </w:tr>
      <w:tr w:rsidR="00500A47" w:rsidRPr="006D0BEC" w:rsidTr="00E8772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BE5D47" w:rsidRPr="00B85765" w:rsidTr="00F75E69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7" w:rsidRPr="006D0BEC" w:rsidRDefault="00BE5D47" w:rsidP="00BE5D47">
            <w:pPr>
              <w:pStyle w:val="aff3"/>
              <w:numPr>
                <w:ilvl w:val="0"/>
                <w:numId w:val="29"/>
              </w:numPr>
              <w:rPr>
                <w:rFonts w:ascii="Arial Armenian" w:hAnsi="Arial Armenian"/>
                <w:sz w:val="16"/>
                <w:szCs w:val="16"/>
              </w:rPr>
            </w:pPr>
            <w:r w:rsidRPr="006D0BEC">
              <w:rPr>
                <w:rFonts w:ascii="Arial" w:hAnsi="Arial" w:cs="Arial"/>
                <w:sz w:val="16"/>
                <w:szCs w:val="16"/>
              </w:rPr>
              <w:t>Զառիթափ</w:t>
            </w:r>
            <w:r w:rsidRPr="006D0BE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6D0BEC">
              <w:rPr>
                <w:rFonts w:ascii="Arial" w:hAnsi="Arial" w:cs="Arial"/>
                <w:sz w:val="16"/>
                <w:szCs w:val="16"/>
              </w:rPr>
              <w:t>բնակավայր</w:t>
            </w:r>
          </w:p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Յոթ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-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W 1 d-150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2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   w-2 d-100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աշխատանքմերը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:</w:t>
            </w:r>
          </w:p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2.</w:t>
            </w:r>
            <w:r w:rsidRPr="006D0BEC"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Քարհանքի</w:t>
            </w:r>
            <w:r w:rsidRPr="006D0BEC">
              <w:rPr>
                <w:rFonts w:ascii="Arial Armenian" w:eastAsia="Times New Roman" w:hAnsi="Arial Armenian" w:cs="Arial Armenian"/>
                <w:sz w:val="16"/>
                <w:szCs w:val="16"/>
                <w:lang w:val="en-US"/>
              </w:rPr>
              <w:t>»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 d-63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L- 1400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կառուցում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</w:tr>
      <w:tr w:rsidR="00BE5D47" w:rsidRPr="00B85765" w:rsidTr="00F75E69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Սեիդի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2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1000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</w:tr>
      <w:tr w:rsidR="00BE5D47" w:rsidRPr="00B85765" w:rsidTr="00F75E69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Խնձորուտ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</w:t>
            </w:r>
          </w:p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Լվիսի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»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Տերտեր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»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</w:p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- 1500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</w:tr>
      <w:tr w:rsidR="00BE5D47" w:rsidRPr="00B85765" w:rsidTr="00F75E69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s-ES"/>
              </w:rPr>
              <w:t>4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Ազնաբերդ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</w:t>
            </w:r>
          </w:p>
          <w:p w:rsidR="00BE5D47" w:rsidRPr="006D0BEC" w:rsidRDefault="00BE5D47" w:rsidP="00F75E69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արտաքին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ցանցի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-700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-300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d-57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ցանցիառանձին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D47" w:rsidRPr="006D0BEC" w:rsidRDefault="00BE5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</w:tr>
    </w:tbl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left="720"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___________________________________________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     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_____________ 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ղեկավարի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պաշտոնը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անուն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ազգանունը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)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ստորագրությունը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ab/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.</w:t>
      </w:r>
      <w:r w:rsidRPr="006D0BEC">
        <w:rPr>
          <w:rFonts w:ascii="Arial Armenian" w:eastAsia="Times New Roman" w:hAnsi="Arial Armenian" w:cs="Times New Roman"/>
          <w:color w:val="FFFFFF"/>
          <w:sz w:val="16"/>
          <w:szCs w:val="16"/>
          <w:vertAlign w:val="superscript"/>
          <w:lang w:val="hy-AM"/>
        </w:rPr>
        <w:footnoteReference w:id="18"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952A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4A11D9" w:rsidRPr="006952AC" w:rsidRDefault="004A11D9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4A11D9" w:rsidRPr="006952AC" w:rsidRDefault="004A11D9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4A11D9" w:rsidRPr="006952AC" w:rsidRDefault="004A11D9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Sylfaen"/>
          <w:i/>
          <w:sz w:val="16"/>
          <w:szCs w:val="16"/>
          <w:lang w:val="hy-AM" w:eastAsia="ru-RU"/>
        </w:rPr>
      </w:pPr>
    </w:p>
    <w:p w:rsidR="00500A47" w:rsidRPr="000A27C5" w:rsidRDefault="000A27C5" w:rsidP="000A27C5">
      <w:pPr>
        <w:spacing w:after="0" w:line="240" w:lineRule="auto"/>
        <w:rPr>
          <w:rFonts w:ascii="Arial Armenian" w:eastAsia="Times New Roman" w:hAnsi="Arial Armenian" w:cs="Times New Roman"/>
          <w:i/>
          <w:sz w:val="16"/>
          <w:szCs w:val="16"/>
          <w:lang w:val="es-ES" w:eastAsia="ru-RU"/>
        </w:rPr>
      </w:pPr>
      <w:r w:rsidRPr="00537FC9">
        <w:rPr>
          <w:rFonts w:ascii="Arial" w:eastAsia="Times New Roman" w:hAnsi="Arial" w:cs="Arial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Հավելված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3</w:t>
      </w:r>
    </w:p>
    <w:p w:rsidR="00500A47" w:rsidRPr="006D0BEC" w:rsidRDefault="00F75E69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500A47" w:rsidRPr="006D0BEC" w:rsidRDefault="00FA0985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bCs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  <w:t xml:space="preserve"> N __________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b/>
          <w:bCs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>1.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հանդիսանում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5664" w:firstLine="708"/>
        <w:rPr>
          <w:rFonts w:ascii="Arial Armenian" w:eastAsia="Times New Roman" w:hAnsi="Arial Armenian" w:cs="Times New Roman"/>
          <w:b/>
          <w:bCs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ծածկագրով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կազմակերպված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ծածկագիրը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պրիցիպալ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մասնակցելուց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2832" w:firstLine="708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բխող՝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ծածկագրով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երաշխավորված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: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708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2.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երաշխիքը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տվող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բանկի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անձ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անվերապահորեն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7080" w:firstLine="708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գումարը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տառերով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)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ստանալուց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տասը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: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հաշվեհամարին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հաշվեհամարը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3.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անհետկանչելի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4.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բխող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փոխանցվել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5.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ծածկագրով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4956" w:firstLine="708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ծածկագիրը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Calibri" w:hAnsi="Arial Armenian" w:cs="Times New Roman"/>
          <w:color w:val="000000"/>
          <w:sz w:val="16"/>
          <w:szCs w:val="16"/>
          <w:lang w:val="hy-AM" w:eastAsia="ru-RU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կազմակերպված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գնման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ընթացակագին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մասնակցելու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նպատակով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պրինացիպալի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հայտը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ներկայացնելու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օրվանից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հաշված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իննսուն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տրամադրման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փաստի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վերաբերյալ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տեղեկատվությունը՝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համարը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տրամադրող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բանկի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անվանումը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1-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կետում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ծածկագիրը՝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առանց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գումարի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չափի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տրամադրելու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պաշտոնական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էլեկտրոնային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փոստի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հասցեից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ուղարկում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 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կետում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գնման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ընթացակարգի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հրավերում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նշված՝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Calibri" w:hAnsi="Arial" w:cs="Arial"/>
          <w:color w:val="000000"/>
          <w:sz w:val="16"/>
          <w:szCs w:val="16"/>
          <w:lang w:val="hy-AM" w:eastAsia="ru-RU"/>
        </w:rPr>
        <w:t>գնահատող</w:t>
      </w:r>
      <w:r w:rsidRPr="006D0BEC">
        <w:rPr>
          <w:rFonts w:ascii="Arial Armenian" w:eastAsia="Calibri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Calibri" w:hAnsi="Arial" w:cs="Arial"/>
          <w:color w:val="000000"/>
          <w:sz w:val="16"/>
          <w:szCs w:val="16"/>
          <w:lang w:val="hy-AM" w:eastAsia="ru-RU"/>
        </w:rPr>
        <w:t>հանձնաժողովի</w:t>
      </w:r>
      <w:r w:rsidRPr="006D0BEC">
        <w:rPr>
          <w:rFonts w:ascii="Arial Armenian" w:eastAsia="Calibri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քարտուղարի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էլեկտրոնային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փոստի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հասցեին։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      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6.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հայտը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գնահատող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հանձնաժողովի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նիստի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պատճենը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7.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ստանալուց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առավելագույնը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քննարկում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համապատասխանությունը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պարզելու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8.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ավարտից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9.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ընդունելու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անհապաղ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բայց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ուշ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տեղեկացնում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10.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կիրառվում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քաղաքացիական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օրենսգրքի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դրույթները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11.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կապակցությամբ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ծագող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վեճերը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լուծման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Գործադիր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ղեկավար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ամիսը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ամսաթիվը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տարեթիվը</w:t>
      </w: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lastRenderedPageBreak/>
        <w:t>Հավելված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4</w:t>
      </w:r>
    </w:p>
    <w:p w:rsidR="00500A47" w:rsidRPr="006D0BEC" w:rsidRDefault="00F75E69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500A47" w:rsidRPr="006D0BEC" w:rsidRDefault="003C7B2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bCs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  <w:t xml:space="preserve"> N __________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b/>
          <w:bCs/>
          <w:color w:val="000000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bCs/>
          <w:color w:val="000000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  <w:t>)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b/>
          <w:bCs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>1.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հանդիսանում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5664" w:firstLine="708"/>
        <w:rPr>
          <w:rFonts w:ascii="Arial Armenian" w:eastAsia="Times New Roman" w:hAnsi="Arial Armenian" w:cs="Times New Roman"/>
          <w:b/>
          <w:bCs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ծածկագրով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կազմակերպված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ընթացակարգի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ծածկագիրը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ընթացակարգի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պրիցիպալ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կնքվելիք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N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  <w:t xml:space="preserve">          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համարը</w:t>
      </w:r>
    </w:p>
    <w:p w:rsidR="00500A47" w:rsidRPr="006D0BEC" w:rsidRDefault="00500A47" w:rsidP="00500A47">
      <w:pPr>
        <w:shd w:val="clear" w:color="auto" w:fill="FFFFFF"/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անհրաժեշտ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որակավորման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երաշխավորված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):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708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2.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երաշխիքը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տվող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բանկի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ապահովագրական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կազմակերպության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անձ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անվերապահորեն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  <w:t xml:space="preserve"> 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7080" w:firstLine="708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գումարը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տառերով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)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ստանալուց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տասը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: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հաշվեհամարին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708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հաշվեհամարը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708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3.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անհետկանչելի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708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4.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բխող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փոխանցվել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5.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պրինցիպալի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N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4956" w:firstLine="708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ծածկագրով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կնքվելիք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պայմանագիրն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ուժի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մեջ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մտնելու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օրվանից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մինչև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                                                 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օրվան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հաջորդող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իննսուներորդ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ներառյալ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բնօրինակից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արտատպված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տարբերակը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տրամադրելու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պաշտոնական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էլեկտրոնային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փոստի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հասցեից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ուղարկում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նաև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1-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կետում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ծածկագրով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կազմակերպված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գնման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ընթացակարգի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հրավերում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նշված՝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գնահատող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հանձնաժողովի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քարտուղարի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էլեկտրոնային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փոստի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հասցեին։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   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6.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հետևյալ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փաստաթղթերը՝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1) N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ծածկագրով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կնքված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ներառյալ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դրանում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համարը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կատարված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փոփոխությունների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համաձայնագրերի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պատճենները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լուծելու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hyperlink r:id="rId11" w:history="1">
        <w:r w:rsidRPr="006D0BEC">
          <w:rPr>
            <w:rFonts w:ascii="Arial Armenian" w:eastAsia="Times New Roman" w:hAnsi="Arial Armenian" w:cs="Times New Roman"/>
            <w:color w:val="0000FF"/>
            <w:sz w:val="16"/>
            <w:szCs w:val="16"/>
            <w:u w:val="single"/>
            <w:lang w:val="hy-AM"/>
          </w:rPr>
          <w:t>www.procurement.am</w:t>
        </w:r>
      </w:hyperlink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հասցեով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տեղեկագրում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հրապարակած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ծանուցումը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7.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ստանալուց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առավելագույնը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քննարկում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համապատասխանությունը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պարզելու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8.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ավարտից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9.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ընդունելու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անհապաղ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բայց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ուշ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տեղեկացնում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10.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կիրառվում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քաղաքացիական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օրենսգրքի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դրույթները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11.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կապակցությամբ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ծագող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վեճերը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լուծման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Գործադիր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ղեկավար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Default="00500A47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ամիսը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ամսաթիվը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տարեթիվը</w:t>
      </w: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Pr="006952AC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694289" w:rsidRPr="006952AC" w:rsidRDefault="0069428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694289" w:rsidRPr="006952AC" w:rsidRDefault="0069428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Default="00AE0729" w:rsidP="00500A47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vertAlign w:val="superscript"/>
          <w:lang w:val="hy-AM"/>
        </w:rPr>
      </w:pPr>
    </w:p>
    <w:p w:rsidR="00AE0729" w:rsidRPr="006D0BEC" w:rsidRDefault="00AE0729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</w:p>
    <w:p w:rsidR="00AE0729" w:rsidRPr="00AE0729" w:rsidRDefault="00AE0729" w:rsidP="00AE0729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lastRenderedPageBreak/>
        <w:t>Հավելված</w:t>
      </w:r>
      <w:r w:rsidRPr="00AE0729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4.1</w:t>
      </w:r>
    </w:p>
    <w:p w:rsidR="00AE0729" w:rsidRPr="00AE0729" w:rsidRDefault="00AE0729" w:rsidP="00AE0729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ՎՁՄ</w:t>
      </w:r>
      <w:r w:rsidRPr="00AE0729">
        <w:rPr>
          <w:rFonts w:ascii="Arial Armenian" w:eastAsia="Times New Roman" w:hAnsi="Arial Armenian" w:cs="Sylfaen"/>
          <w:b/>
          <w:sz w:val="16"/>
          <w:szCs w:val="16"/>
          <w:lang w:val="hy-AM"/>
        </w:rPr>
        <w:t>-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ԶՀ</w:t>
      </w:r>
      <w:r w:rsidRPr="00AE0729">
        <w:rPr>
          <w:rFonts w:ascii="Arial Armenian" w:eastAsia="Times New Roman" w:hAnsi="Arial Armenian" w:cs="Sylfaen"/>
          <w:b/>
          <w:sz w:val="16"/>
          <w:szCs w:val="16"/>
          <w:lang w:val="hy-AM"/>
        </w:rPr>
        <w:t>-</w:t>
      </w:r>
      <w:r w:rsidR="006952AC">
        <w:rPr>
          <w:rFonts w:ascii="Arial" w:eastAsia="Times New Roman" w:hAnsi="Arial" w:cs="Arial"/>
          <w:b/>
          <w:sz w:val="16"/>
          <w:szCs w:val="16"/>
          <w:lang w:val="hy-AM"/>
        </w:rPr>
        <w:t>Հ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ԲՄԱՇՁԲ</w:t>
      </w:r>
      <w:r w:rsidRPr="00AE0729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-20/03  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AE0729" w:rsidRPr="00AE0729" w:rsidRDefault="003C7B2F" w:rsidP="00AE0729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AE0729" w:rsidRPr="00AE0729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AE0729" w:rsidRPr="00AE0729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AE0729" w:rsidRPr="00AE0729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AE0729" w:rsidRPr="00AE0729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AE0729" w:rsidRPr="00AE0729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AE0729" w:rsidRPr="00AE0729" w:rsidRDefault="00AE0729" w:rsidP="00AE0729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</w:p>
    <w:p w:rsidR="00AE0729" w:rsidRPr="00AE0729" w:rsidRDefault="00AE0729" w:rsidP="00AE0729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     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ՏՈւԺԱՆՔԻ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ՄԱՍԻՆ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ՀԱՄԱՁԱՅՆԱԳԻՐ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</w:p>
    <w:p w:rsidR="00AE0729" w:rsidRPr="00AE0729" w:rsidRDefault="00AE0729" w:rsidP="00AE0729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        (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որակավորման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ապահովում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>)</w:t>
      </w:r>
    </w:p>
    <w:p w:rsidR="00AE0729" w:rsidRPr="00AE0729" w:rsidRDefault="00AE0729" w:rsidP="00AE0729">
      <w:pPr>
        <w:spacing w:after="0" w:line="240" w:lineRule="auto"/>
        <w:rPr>
          <w:rFonts w:ascii="Arial Armenian" w:eastAsia="Times New Roman" w:hAnsi="Arial Armenian" w:cs="GHEA Grapalat"/>
          <w:b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color w:val="FF0000"/>
          <w:sz w:val="16"/>
          <w:szCs w:val="16"/>
          <w:shd w:val="clear" w:color="auto" w:fill="92CDDC"/>
          <w:lang w:val="hy-AM"/>
        </w:rPr>
        <w:t xml:space="preserve">                                                              </w:t>
      </w:r>
    </w:p>
    <w:p w:rsidR="00AE0729" w:rsidRPr="00AE0729" w:rsidRDefault="00AE0729" w:rsidP="00AE0729">
      <w:pPr>
        <w:spacing w:after="0" w:line="240" w:lineRule="auto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   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ք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.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Երևան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ab/>
        <w:t xml:space="preserve">            </w:t>
      </w:r>
      <w:r w:rsidRPr="00AE0729">
        <w:rPr>
          <w:rFonts w:ascii="Arial Armenian" w:eastAsia="Times New Roman" w:hAnsi="Arial Armenian" w:cs="Times New Roman"/>
          <w:sz w:val="16"/>
          <w:szCs w:val="16"/>
          <w:lang w:val="hy-AM"/>
        </w:rPr>
        <w:t>«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 xml:space="preserve">         </w:t>
      </w:r>
      <w:r w:rsidRPr="00AE0729">
        <w:rPr>
          <w:rFonts w:ascii="Arial Armenian" w:eastAsia="Times New Roman" w:hAnsi="Arial Armenian" w:cs="Times New Roman"/>
          <w:sz w:val="16"/>
          <w:szCs w:val="16"/>
          <w:lang w:val="hy-AM"/>
        </w:rPr>
        <w:t>»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 xml:space="preserve"> 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20  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թ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.**</w:t>
      </w:r>
    </w:p>
    <w:p w:rsidR="00AE0729" w:rsidRPr="00AE0729" w:rsidRDefault="00AE0729" w:rsidP="00AE0729">
      <w:pPr>
        <w:spacing w:after="0" w:line="240" w:lineRule="auto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դեմս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տնօրեն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  <w:r w:rsidRPr="00AE0729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  <w:t xml:space="preserve">   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տնօրենի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անուն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ազգանունը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անձնագրային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տվյալները</w:t>
      </w:r>
      <w:r w:rsidRPr="00AE0729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գործում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կանոնադրության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` (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այսուհետև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`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Ընկերություն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),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սույնով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սահմանում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հետևյալ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տուժանքի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համաձայնությունը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.</w:t>
      </w:r>
    </w:p>
    <w:p w:rsidR="00AE0729" w:rsidRPr="00AE0729" w:rsidRDefault="00AE0729" w:rsidP="00AE0729">
      <w:pPr>
        <w:spacing w:after="0" w:line="240" w:lineRule="auto"/>
        <w:ind w:firstLine="708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AE0729" w:rsidRPr="00AE0729" w:rsidRDefault="00AE0729" w:rsidP="00AE0729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Հ</w:t>
      </w:r>
      <w:r w:rsidRPr="00AE0729">
        <w:rPr>
          <w:rFonts w:ascii="Arial" w:eastAsia="Times New Roman" w:hAnsi="Arial" w:cs="Arial"/>
          <w:b/>
          <w:sz w:val="16"/>
          <w:szCs w:val="16"/>
          <w:lang w:val="en-US"/>
        </w:rPr>
        <w:t>ամաձայնության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b/>
          <w:sz w:val="16"/>
          <w:szCs w:val="16"/>
          <w:lang w:val="en-US"/>
        </w:rPr>
        <w:t>առարկան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GHEA Grapalat"/>
          <w:b/>
          <w:bCs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ab/>
        <w:t xml:space="preserve">                               </w:t>
      </w:r>
    </w:p>
    <w:p w:rsidR="00AE0729" w:rsidRPr="00AE0729" w:rsidRDefault="00AE0729" w:rsidP="00AE0729">
      <w:pPr>
        <w:numPr>
          <w:ilvl w:val="1"/>
          <w:numId w:val="7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" w:eastAsia="Times New Roman" w:hAnsi="Arial" w:cs="Arial"/>
          <w:sz w:val="16"/>
          <w:szCs w:val="16"/>
          <w:lang w:val="pt-BR"/>
        </w:rPr>
        <w:t>Ընկերությունը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մասնակցում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  <w:t xml:space="preserve">    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  <w:t xml:space="preserve">           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>*  (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այսուհետ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Պատվիրատու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)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</w:p>
    <w:p w:rsidR="00AE0729" w:rsidRPr="00AE0729" w:rsidRDefault="00AE0729" w:rsidP="00AE0729">
      <w:pPr>
        <w:spacing w:after="0" w:line="240" w:lineRule="auto"/>
        <w:ind w:left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                                                               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պատվիրատուի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" w:eastAsia="Times New Roman" w:hAnsi="Arial" w:cs="Arial"/>
          <w:sz w:val="16"/>
          <w:szCs w:val="16"/>
          <w:lang w:val="pt-BR"/>
        </w:rPr>
        <w:t>կազմակերպված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 xml:space="preserve"> </w:t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  <w:t xml:space="preserve">                                             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*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ծածկագրով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գնման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ընթացակարգին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>:</w:t>
      </w:r>
    </w:p>
    <w:p w:rsidR="00AE0729" w:rsidRPr="00AE0729" w:rsidRDefault="00AE0729" w:rsidP="00AE0729">
      <w:pPr>
        <w:spacing w:after="0" w:line="240" w:lineRule="auto"/>
        <w:ind w:left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pt-BR"/>
        </w:rPr>
        <w:t xml:space="preserve">                                                       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ընթացակարգի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ծածկագիրը</w:t>
      </w:r>
    </w:p>
    <w:p w:rsidR="00AE0729" w:rsidRPr="00AE0729" w:rsidRDefault="00AE0729" w:rsidP="00AE0729">
      <w:pPr>
        <w:spacing w:after="0" w:line="240" w:lineRule="auto"/>
        <w:ind w:firstLine="360"/>
        <w:jc w:val="both"/>
        <w:rPr>
          <w:rFonts w:ascii="Arial Armenian" w:eastAsia="Times New Roman" w:hAnsi="Arial Armenian" w:cs="GHEA Grapalat"/>
          <w:color w:val="5B9BD5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1.2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Որպես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գնման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ընթացակարգի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արդյունքում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ընտրված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մասնակից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կնքվելիք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պայմանագրով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պարտավորությունների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կատարման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անհրաժեշտ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որակավորման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ապահովում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Ընկերությունը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Պատվիրատուին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ներկայացնում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տուժանքի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վճարման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լրացված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հաստատված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: </w:t>
      </w:r>
    </w:p>
    <w:p w:rsidR="00AE0729" w:rsidRPr="00AE0729" w:rsidRDefault="00AE0729" w:rsidP="00AE0729">
      <w:pPr>
        <w:spacing w:after="0" w:line="240" w:lineRule="auto"/>
        <w:ind w:firstLine="360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pt-BR"/>
        </w:rPr>
        <w:t xml:space="preserve">1.3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Ընկերությունը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pt-BR"/>
        </w:rPr>
        <w:t>տուժանքի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pt-BR"/>
        </w:rPr>
        <w:t>համաձայնագ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ր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pt-BR"/>
        </w:rPr>
        <w:t>ի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վճարման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(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այսուհետ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`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ստորագրմամբ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անհետկանչելիորեն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համաձայնվում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որ՝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</w:p>
    <w:p w:rsidR="00AE0729" w:rsidRPr="00AE0729" w:rsidRDefault="00AE0729" w:rsidP="00AE0729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ստորագրմամբ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Ընկերությունը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տալիս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իր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հավաստումը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«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Վճարման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պայմանները</w:t>
      </w:r>
      <w:r w:rsidRPr="00AE0729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»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դաշտում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լրացված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 </w:t>
      </w:r>
      <w:r w:rsidRPr="00AE0729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«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ակցեպտավորված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վճարման</w:t>
      </w:r>
      <w:r w:rsidRPr="00AE0729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»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նշված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գանձման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կապված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Ընկերությանը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սպասարկող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/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/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` /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այսուհետ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`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/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ստացված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չի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ներկայացնում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Ընկերությանը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համաձայնություն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ստանալու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քանի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որ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վրա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արդեն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դրվել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ստորագրությունը՝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ակցեպտավորման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նպատակով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: </w:t>
      </w:r>
    </w:p>
    <w:p w:rsidR="00AE0729" w:rsidRPr="00AE0729" w:rsidRDefault="00AE0729" w:rsidP="00AE0729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բ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հիմք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հանդիսանում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`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Պահանջագրով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նշված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ամբողջ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Ընկերության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հաշվից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գանձելու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համար՝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առանց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ակցեպտավորման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: </w:t>
      </w:r>
    </w:p>
    <w:p w:rsidR="00AE0729" w:rsidRPr="00AE0729" w:rsidRDefault="00AE0729" w:rsidP="00AE0729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գ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Ընկերությունը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չի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եղանակով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Բանկին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կարգադրել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վրա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դրված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իր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կանչելու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:</w:t>
      </w:r>
    </w:p>
    <w:p w:rsidR="00AE0729" w:rsidRPr="00AE0729" w:rsidRDefault="00AE0729" w:rsidP="00AE0729">
      <w:pPr>
        <w:spacing w:after="0" w:line="240" w:lineRule="auto"/>
        <w:ind w:left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դ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Ընկերությունը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հավաստում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որ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ակցեպտավորել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տուժանքի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ամբողջ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գումարով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:</w:t>
      </w:r>
    </w:p>
    <w:p w:rsidR="00AE0729" w:rsidRPr="00AE0729" w:rsidRDefault="00AE0729" w:rsidP="00AE0729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sz w:val="16"/>
          <w:szCs w:val="16"/>
          <w:lang w:val="hy-AM"/>
        </w:rPr>
        <w:t>ե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)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Ընկերությունը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սույնով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համաձայնում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Բանկը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որևէ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պատասխանատվություն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կրում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Պահանջագրի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իրավաչափության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վավերականության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ներկայացման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ժամկետների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Պահանջագրի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կատարումն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ապահովելու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Բանկի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իրականացվող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գործողությունների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: </w:t>
      </w:r>
    </w:p>
    <w:p w:rsidR="00AE0729" w:rsidRPr="00AE0729" w:rsidRDefault="00AE0729" w:rsidP="00AE0729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1.4 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գնման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ընթացակարգի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արդյունքում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կնքված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պայմանագիրը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չկատարելու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կամ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ոչ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պատշաճ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կատարելու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եթե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հանգեցնում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Պատվիրատուի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միակողմանի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լուծման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Պատվիրատուն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տուժանքի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բնօրինակներով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ներկայացնում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Բանկին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այդ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գրավոր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տեղեկացնելով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Ընկերությանը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: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տուժանքի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էլեկտրոնային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թվային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ստորագրությամբ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լինելու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դրանք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Բանկին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էլեկտրոնային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կրիչներով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դրանցից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արտատպված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թղթային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տարբերակներով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>:</w:t>
      </w:r>
    </w:p>
    <w:p w:rsidR="00AE0729" w:rsidRPr="00AE0729" w:rsidRDefault="00AE0729" w:rsidP="00AE0729">
      <w:pPr>
        <w:numPr>
          <w:ilvl w:val="1"/>
          <w:numId w:val="25"/>
        </w:numPr>
        <w:spacing w:after="0" w:line="240" w:lineRule="auto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Պատվիրատուն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բանկին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կարող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ներկայացնել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</w:t>
      </w:r>
      <w:r w:rsidRPr="00AE0729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:</w:t>
      </w:r>
    </w:p>
    <w:p w:rsidR="00AE0729" w:rsidRPr="00AE0729" w:rsidRDefault="00AE0729" w:rsidP="00AE0729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1.6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Բանկի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ահանջագրում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նշված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գումարի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վճարման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հետևանքով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առաջացած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ռիսկերի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(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կրած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վնասների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)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բացասական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հետևանքների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Բանկը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որևէ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պատասխանատվություն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չի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կրում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: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Բանկը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պարտավոր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չէ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ստուգելու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պայմանները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խախտելու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փաստերը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:</w:t>
      </w:r>
    </w:p>
    <w:p w:rsidR="00AE0729" w:rsidRPr="00AE0729" w:rsidRDefault="00AE0729" w:rsidP="00AE0729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1.7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>,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երբ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հաշվի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միջոցները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բավարարում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՝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Վճարող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բանկը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վճարման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պահանջագիրը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ստանալուց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հետո՝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2 (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երկու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)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պետք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տեղեկացնի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Պատվիրատուին՝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գրավոր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ձևով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>:</w:t>
      </w:r>
    </w:p>
    <w:p w:rsidR="00AE0729" w:rsidRPr="00AE0729" w:rsidRDefault="00AE0729" w:rsidP="00AE0729">
      <w:pPr>
        <w:spacing w:after="0" w:line="240" w:lineRule="auto"/>
        <w:ind w:firstLine="360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1.8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Բանկ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ներկայացնելուց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հետո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Բանկից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անկախ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պատճառներով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տասն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աշխատանքային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օրվա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ընթացքում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Պատվիրատուին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գումարը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չվճարվելու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Պատվիրատուն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չվճարման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հետ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կապված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տեղեկությունները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փոխանցում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&lt;&lt;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ԱՔՌԱ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Քրեդիթ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Ռեփորթինգ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&gt;&gt;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ՓԲԸ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(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Վարկային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pt-BR"/>
        </w:rPr>
        <w:t>բյուրո</w:t>
      </w:r>
      <w:r w:rsidRPr="00AE0729">
        <w:rPr>
          <w:rFonts w:ascii="Arial Armenian" w:eastAsia="Times New Roman" w:hAnsi="Arial Armenian" w:cs="GHEA Grapalat"/>
          <w:sz w:val="16"/>
          <w:szCs w:val="16"/>
          <w:lang w:val="pt-BR"/>
        </w:rPr>
        <w:t>):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AE0729" w:rsidRPr="00AE0729" w:rsidRDefault="00AE0729" w:rsidP="00AE0729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6"/>
          <w:szCs w:val="16"/>
          <w:lang w:val="en-US"/>
        </w:rPr>
      </w:pPr>
      <w:r w:rsidRPr="00AE0729">
        <w:rPr>
          <w:rFonts w:ascii="Arial" w:eastAsia="Times New Roman" w:hAnsi="Arial" w:cs="Arial"/>
          <w:b/>
          <w:bCs/>
          <w:sz w:val="16"/>
          <w:szCs w:val="16"/>
          <w:lang w:val="en-US"/>
        </w:rPr>
        <w:t>Այլ</w:t>
      </w:r>
      <w:r w:rsidRPr="00AE0729">
        <w:rPr>
          <w:rFonts w:ascii="Arial Armenian" w:eastAsia="Times New Roman" w:hAnsi="Arial Armenian" w:cs="GHEA Grapalat"/>
          <w:b/>
          <w:bCs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b/>
          <w:bCs/>
          <w:sz w:val="16"/>
          <w:szCs w:val="16"/>
          <w:lang w:val="en-US"/>
        </w:rPr>
        <w:t>պայմաններ</w:t>
      </w:r>
    </w:p>
    <w:p w:rsidR="00AE0729" w:rsidRPr="00AE0729" w:rsidRDefault="00AE0729" w:rsidP="00AE0729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2.1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համաձայնագիրը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անհետկանչելի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,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ուժի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մեջ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մտնում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վավերացման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պահից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ուժի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մեջ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Պատվիրատուի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կնքված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պայմանագրի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կատարման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արդյունքը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ամբողջական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ընդունվելու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քսաներորդ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օրը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en-US"/>
        </w:rPr>
        <w:t>ներառյալ։</w:t>
      </w:r>
      <w:r w:rsidRPr="00AE0729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</w:p>
    <w:p w:rsidR="00AE0729" w:rsidRPr="00AE0729" w:rsidRDefault="00AE0729" w:rsidP="00AE0729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2.2.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համաձայնագիրը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Բանկին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ներկայացնելով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` </w:t>
      </w:r>
    </w:p>
    <w:p w:rsidR="00AE0729" w:rsidRPr="00AE0729" w:rsidRDefault="00AE0729" w:rsidP="00AE0729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2.2.1.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հավաստվում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Ընկերությունը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թույլ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տվել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պայմանագրային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խախտում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իսկ</w:t>
      </w:r>
    </w:p>
    <w:p w:rsidR="00AE0729" w:rsidRPr="00AE0729" w:rsidDel="00A13215" w:rsidRDefault="00AE0729" w:rsidP="00AE0729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2.2.2.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հավաստվում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տուժանքի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համաձայնագիրը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պատշաճ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ստորագրված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իրավասու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>:</w:t>
      </w:r>
    </w:p>
    <w:p w:rsidR="00AE0729" w:rsidRPr="00AE0729" w:rsidRDefault="00AE0729" w:rsidP="00AE0729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2.3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Համաձայնագրի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կապակցությամբ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ծագած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վեճերը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լուծվում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բանակցությունների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միջոցով։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Համաձայնություն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ձեռք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չբերելու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վեճերը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լուծվում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դատական</w:t>
      </w:r>
      <w:r w:rsidRPr="00AE0729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կարգով։</w:t>
      </w:r>
    </w:p>
    <w:p w:rsidR="00AE0729" w:rsidRPr="00AE0729" w:rsidRDefault="00AE0729" w:rsidP="00AE0729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AE0729" w:rsidRPr="00AE0729" w:rsidRDefault="00AE0729" w:rsidP="00AE0729">
      <w:pPr>
        <w:spacing w:after="0" w:line="240" w:lineRule="auto"/>
        <w:ind w:firstLine="567"/>
        <w:jc w:val="center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3.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Ընկերության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հասցեն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,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բանկային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b/>
          <w:sz w:val="16"/>
          <w:szCs w:val="16"/>
          <w:lang w:val="hy-AM"/>
        </w:rPr>
        <w:t>վավերապայմանները</w:t>
      </w:r>
      <w:r w:rsidRPr="00AE0729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>`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</w:pP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AE0729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                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               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հասցեն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ընկերությանը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սպասարկող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բանկի</w:t>
      </w:r>
      <w:r w:rsidRPr="00AE0729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AE0729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</w:pP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AE0729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</w:pP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sz w:val="16"/>
          <w:szCs w:val="16"/>
          <w:lang w:val="hy-AM"/>
        </w:rPr>
        <w:t>Կ</w:t>
      </w:r>
      <w:r w:rsidRPr="00AE0729">
        <w:rPr>
          <w:rFonts w:ascii="Arial Armenian" w:eastAsia="Times New Roman" w:hAnsi="Arial Armenian" w:cs="Times New Roman"/>
          <w:sz w:val="16"/>
          <w:szCs w:val="16"/>
          <w:lang w:val="hy-AM"/>
        </w:rPr>
        <w:t>.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Տ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AE0729">
        <w:rPr>
          <w:rFonts w:ascii="Arial" w:eastAsia="Times New Roman" w:hAnsi="Arial" w:cs="Arial"/>
          <w:sz w:val="16"/>
          <w:szCs w:val="16"/>
          <w:lang w:val="hy-AM"/>
        </w:rPr>
        <w:t>Օր</w:t>
      </w:r>
      <w:r w:rsidRPr="00AE0729">
        <w:rPr>
          <w:rFonts w:ascii="Arial Armenian" w:eastAsia="Times New Roman" w:hAnsi="Arial Armenian" w:cs="Times New Roman"/>
          <w:sz w:val="16"/>
          <w:szCs w:val="16"/>
          <w:lang w:val="hy-AM"/>
        </w:rPr>
        <w:t>/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ամիս</w:t>
      </w:r>
      <w:r w:rsidRPr="00AE0729">
        <w:rPr>
          <w:rFonts w:ascii="Arial Armenian" w:eastAsia="Times New Roman" w:hAnsi="Arial Armenian" w:cs="Times New Roman"/>
          <w:sz w:val="16"/>
          <w:szCs w:val="16"/>
          <w:lang w:val="hy-AM"/>
        </w:rPr>
        <w:t>/</w:t>
      </w:r>
      <w:r w:rsidRPr="00AE0729">
        <w:rPr>
          <w:rFonts w:ascii="Arial" w:eastAsia="Times New Roman" w:hAnsi="Arial" w:cs="Arial"/>
          <w:sz w:val="16"/>
          <w:szCs w:val="16"/>
          <w:lang w:val="hy-AM"/>
        </w:rPr>
        <w:t>տարի</w:t>
      </w: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</w:p>
    <w:p w:rsidR="00AE0729" w:rsidRPr="00AE0729" w:rsidRDefault="00AE0729" w:rsidP="00AE0729">
      <w:pPr>
        <w:spacing w:after="0" w:line="240" w:lineRule="auto"/>
        <w:jc w:val="both"/>
        <w:rPr>
          <w:rFonts w:ascii="Arial Armenian" w:eastAsia="Times New Roman" w:hAnsi="Arial Armenian" w:cs="GHEA Grapalat"/>
          <w:i/>
          <w:sz w:val="16"/>
          <w:szCs w:val="16"/>
          <w:lang w:val="hy-AM"/>
        </w:rPr>
      </w:pPr>
    </w:p>
    <w:p w:rsidR="00AE0729" w:rsidRPr="00AE0729" w:rsidRDefault="00AE0729" w:rsidP="00AE072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  <w:r w:rsidRPr="00AE0729">
        <w:rPr>
          <w:rFonts w:ascii="Arial Armenian" w:eastAsia="Times New Roman" w:hAnsi="Arial Armenian" w:cs="Sylfaen"/>
          <w:i/>
          <w:sz w:val="16"/>
          <w:szCs w:val="16"/>
          <w:lang w:val="hy-AM"/>
        </w:rPr>
        <w:t xml:space="preserve">*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լրացվում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է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հանձնաժողովի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քարտուղարի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կողմից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`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մինչև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հրավերը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տեղեկագրում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AE0729">
        <w:rPr>
          <w:rFonts w:ascii="Arial" w:eastAsia="Times New Roman" w:hAnsi="Arial" w:cs="Arial"/>
          <w:i/>
          <w:sz w:val="16"/>
          <w:szCs w:val="16"/>
          <w:lang w:val="hy-AM"/>
        </w:rPr>
        <w:t>հրապարակելը</w:t>
      </w:r>
      <w:r w:rsidRPr="00AE0729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>:</w:t>
      </w:r>
    </w:p>
    <w:p w:rsidR="00500A47" w:rsidRPr="006D0BEC" w:rsidRDefault="00500A47" w:rsidP="00372E22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</w:p>
    <w:tbl>
      <w:tblPr>
        <w:tblpPr w:leftFromText="180" w:rightFromText="180" w:vertAnchor="page" w:horzAnchor="margin" w:tblpY="552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72E22" w:rsidRPr="006D0BEC" w:rsidTr="00372E22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lastRenderedPageBreak/>
              <w:t xml:space="preserve">1.                                                             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ՊԱՀԱՆՋԱԳԻՐ</w:t>
            </w:r>
            <w:r w:rsidRPr="006D0BEC"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en-US"/>
              </w:rPr>
              <w:t xml:space="preserve">* </w:t>
            </w:r>
          </w:p>
          <w:p w:rsidR="00372E22" w:rsidRPr="006D0BEC" w:rsidRDefault="00372E22" w:rsidP="00372E22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i/>
                <w:sz w:val="16"/>
                <w:szCs w:val="16"/>
                <w:lang w:val="en-US"/>
              </w:rPr>
            </w:pPr>
          </w:p>
        </w:tc>
      </w:tr>
      <w:tr w:rsidR="00372E22" w:rsidRPr="006D0BEC" w:rsidTr="00372E22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Թիվ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</w:tc>
      </w:tr>
      <w:tr w:rsidR="00372E22" w:rsidRPr="006D0BEC" w:rsidTr="00372E22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"___" 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 xml:space="preserve">___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20___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թ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372E22" w:rsidRPr="006D0BEC" w:rsidTr="00372E22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Ընկերություն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372E22" w:rsidRPr="006D0BEC" w:rsidTr="00372E22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5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372E22" w:rsidRPr="006D0BEC" w:rsidTr="00372E22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6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372E22" w:rsidRPr="006D0BEC" w:rsidTr="00372E22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7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372E22" w:rsidRPr="006D0BEC" w:rsidTr="00372E22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8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ՀԾՀ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372E22" w:rsidRPr="006D0BEC" w:rsidTr="00372E22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9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372E22" w:rsidRPr="006D0BEC" w:rsidTr="00372E22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10.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ՀԾՀ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</w:p>
        </w:tc>
      </w:tr>
      <w:tr w:rsidR="00372E22" w:rsidRPr="006D0BEC" w:rsidTr="00372E22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11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  <w:r w:rsidR="002A45EA" w:rsidRPr="006D0BEC">
              <w:rPr>
                <w:rFonts w:ascii="Arial Armenian" w:eastAsia="Times New Roman" w:hAnsi="Arial Armenian"/>
                <w:sz w:val="16"/>
                <w:szCs w:val="16"/>
                <w:lang w:val="nb-NO"/>
              </w:rPr>
              <w:t xml:space="preserve"> 08913493   </w:t>
            </w:r>
          </w:p>
        </w:tc>
      </w:tr>
      <w:tr w:rsidR="00372E22" w:rsidRPr="006D0BEC" w:rsidTr="00372E22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372E22" w:rsidRPr="006D0BEC" w:rsidTr="00372E22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հշ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.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N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)</w:t>
            </w:r>
            <w:r w:rsidR="00965BFB" w:rsidRPr="006D0BEC">
              <w:rPr>
                <w:rFonts w:ascii="Arial Armenian" w:eastAsia="Times New Roman" w:hAnsi="Arial Armenian"/>
                <w:sz w:val="16"/>
                <w:szCs w:val="16"/>
                <w:lang w:val="nb-NO"/>
              </w:rPr>
              <w:t xml:space="preserve"> 900342216026   </w:t>
            </w:r>
          </w:p>
        </w:tc>
      </w:tr>
      <w:tr w:rsidR="00372E22" w:rsidRPr="006D0BEC" w:rsidTr="00372E22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թվերով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372E22" w:rsidRPr="006D0BEC" w:rsidTr="00372E22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15.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թվերով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նախատեսված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մասնակի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կիրառվում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</w:p>
        </w:tc>
      </w:tr>
      <w:tr w:rsidR="00372E22" w:rsidRPr="006D0BEC" w:rsidTr="00372E22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6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Արժույթը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կոդով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)`</w:t>
            </w:r>
          </w:p>
        </w:tc>
      </w:tr>
      <w:tr w:rsidR="00372E22" w:rsidRPr="006D0BEC" w:rsidTr="00372E22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7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Գործարքի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նպատակը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  <w:t>որակավորման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  <w:t>ապահովմ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hy-AM"/>
              </w:rPr>
              <w:t>ան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</w:rPr>
              <w:t>)</w:t>
            </w:r>
          </w:p>
        </w:tc>
      </w:tr>
      <w:tr w:rsidR="00372E22" w:rsidRPr="006D0BEC" w:rsidTr="00372E22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8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հիմքերը՝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Փաստաթղթերի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,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այդ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թվում՝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տուժանքի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մասին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համաձայնագիրը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դրանց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համարները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,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այմանագրի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ծածկագիրը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հիման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կատարվում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գանձումը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`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372E22" w:rsidRPr="006D0BEC" w:rsidTr="00372E22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</w:pPr>
          </w:p>
        </w:tc>
      </w:tr>
      <w:tr w:rsidR="00372E22" w:rsidRPr="006D0BEC" w:rsidTr="00372E22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19.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պայմանները՝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                             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&gt;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</w:tc>
      </w:tr>
      <w:tr w:rsidR="00372E22" w:rsidRPr="006D0BEC" w:rsidTr="00372E22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20.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Առդիր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էջերի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քանակը՝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 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---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էջ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</w:p>
        </w:tc>
      </w:tr>
      <w:tr w:rsidR="00372E22" w:rsidRPr="006D0BEC" w:rsidTr="00372E22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Courier New"/>
                <w:sz w:val="16"/>
                <w:szCs w:val="16"/>
                <w:lang w:val="en-US"/>
              </w:rPr>
              <w:t> 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ստորագրությունները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/____________________/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/____________________/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                   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 Armenian" w:eastAsia="Times New Roman" w:hAnsi="Arial Armenian" w:cs="Courier New"/>
                <w:sz w:val="16"/>
                <w:szCs w:val="16"/>
                <w:lang w:val="en-US"/>
              </w:rPr>
              <w:t> 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ստորագրությունները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`</w:t>
            </w: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                                              /____________________/</w:t>
            </w: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/____________________/</w:t>
            </w: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          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</w:tc>
      </w:tr>
      <w:tr w:rsidR="00372E22" w:rsidRPr="006D0BEC" w:rsidTr="00372E22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2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. 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Շահառուին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                           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               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  /____________________/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 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                                                    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. 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Վճարողին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/____________________/</w:t>
            </w:r>
          </w:p>
          <w:p w:rsidR="00372E22" w:rsidRPr="006D0BEC" w:rsidRDefault="00372E22" w:rsidP="00372E22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                                                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</w:pPr>
          </w:p>
        </w:tc>
      </w:tr>
      <w:tr w:rsidR="00372E22" w:rsidRPr="00B85765" w:rsidTr="00372E22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24.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                                                "___" 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 xml:space="preserve">___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20___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թ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 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23.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    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                    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23.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`          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"___" 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 xml:space="preserve">___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20___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թ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>.</w:t>
            </w: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372E22" w:rsidRPr="006D0BEC" w:rsidRDefault="00372E22" w:rsidP="00372E22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</w:p>
        </w:tc>
      </w:tr>
    </w:tbl>
    <w:p w:rsidR="00372E22" w:rsidRPr="006D0BEC" w:rsidRDefault="00372E22" w:rsidP="00372E22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lastRenderedPageBreak/>
        <w:t xml:space="preserve">*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պահանջագիրը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լրացվում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համաձայն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i/>
          <w:sz w:val="16"/>
          <w:szCs w:val="16"/>
          <w:lang w:val="hy-AM"/>
        </w:rPr>
        <w:t>«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պահանջագրի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պարտադիր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վավերապայմանների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լրացման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կարգի</w:t>
      </w:r>
      <w:r w:rsidRPr="006D0BEC">
        <w:rPr>
          <w:rFonts w:ascii="Arial Armenian" w:eastAsia="Times New Roman" w:hAnsi="Arial Armenian" w:cs="Arial Armenian"/>
          <w:i/>
          <w:sz w:val="16"/>
          <w:szCs w:val="16"/>
          <w:lang w:val="hy-AM"/>
        </w:rPr>
        <w:t>»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>:</w:t>
      </w:r>
    </w:p>
    <w:p w:rsidR="00500A47" w:rsidRPr="006D0BEC" w:rsidRDefault="00500A47" w:rsidP="00F75E69">
      <w:pPr>
        <w:spacing w:after="0" w:line="240" w:lineRule="auto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</w:p>
    <w:tbl>
      <w:tblPr>
        <w:tblpPr w:leftFromText="180" w:rightFromText="180" w:vertAnchor="text" w:horzAnchor="margin" w:tblpY="95"/>
        <w:tblW w:w="10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Հ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&lt;&lt;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պահանջագիր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&gt;&gt;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դաշտի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/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առկայությունը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լրացման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պահանջը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(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գործընթացի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Վավերապայմանը</w:t>
            </w:r>
          </w:p>
          <w:p w:rsidR="00F75E69" w:rsidRPr="006D0BEC" w:rsidRDefault="00F75E69" w:rsidP="00F75E69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լրացնող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կողմը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` </w:t>
            </w:r>
          </w:p>
          <w:p w:rsidR="00F75E69" w:rsidRPr="006D0BEC" w:rsidRDefault="00F75E69" w:rsidP="00F75E69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շահառուն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վճարողը</w:t>
            </w:r>
          </w:p>
          <w:p w:rsidR="00F75E69" w:rsidRPr="006D0BEC" w:rsidRDefault="00F75E69" w:rsidP="00F75E69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(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գործընթացի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)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5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&gt;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Arial Armenian" w:eastAsia="Times New Roman" w:hAnsi="Arial Armenian" w:cs="Times Armenian"/>
                <w:sz w:val="16"/>
                <w:szCs w:val="16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ներկայացնելիս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6"/>
                <w:szCs w:val="16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ind w:left="132" w:hanging="132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օրը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: 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6"/>
                <w:szCs w:val="16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ազգանունը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եթե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ֆիզիկական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եթե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իրավաբանական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տվյալներ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անհրաժեշտության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: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ind w:left="252" w:hanging="252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կազմակերպությունում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Հայաստանի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Հանրապետության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նորմատիվ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ակտերով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սահմաված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դեպքերում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հաշվառված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Հայաստանի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Հանրապետության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նորմատիվ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ակտերով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սահմանված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դեպքերում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ֆիզիկական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հանդիսացող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ստացողի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տվյալներ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գործընթացում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Հայաստանի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Հանրապետության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նորմատիվ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ակտերով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սահմանված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դեպքերում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հաշվառված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հարկատու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գանձապետական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վրա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փոխանցվեն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թվերով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ենթակա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թվերով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բառերով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նախատեսված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մասնակի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կիրառվում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եւ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կիրառվում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)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արժույթը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կոդով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գործարքի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որակավորման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ապահովման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»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հրավերով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հիմքերը՝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հիմք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հանդիսացող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տվյալները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որոնց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հիման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վրա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հիմք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հանդիսացող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պայմանագրի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,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գնման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ընթացակարգի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ծածկագիրը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ըստ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տուժանքի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մասին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համաձայնագրի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շահառու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Del="0010680B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պայմանները՝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&gt;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բառերը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,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նշանակում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ստորագրելով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պահանջագիրը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տալիս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համաձայնությունը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հաշվից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գանձելու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առդիր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էջերի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փաստաթղթերի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էջերի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քանակը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որոնք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տրամադրվեն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Եթ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լրացվել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հիմքեր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&gt;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դաշտը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ապա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այս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տվյալը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պարտադիր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դաշտը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Ընդ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եթե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պայմաններ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դաշտում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&gt;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ապա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ստորագրելով՝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հաշվից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էլեկտրոնային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այս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դաշտում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էլեկտրոնային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ստորագրությունը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: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էլեկտրոնային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ստորագրությունը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69" w:rsidRPr="006D0BEC" w:rsidRDefault="00F75E69" w:rsidP="00F75E69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առկայության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կնքվում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ներկայացնելիս</w:t>
            </w:r>
          </w:p>
        </w:tc>
      </w:tr>
      <w:tr w:rsidR="00F75E69" w:rsidRPr="006D0BEC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՝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69" w:rsidRPr="006D0BEC" w:rsidRDefault="00F75E69" w:rsidP="00F75E69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առկայության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կնքվում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բանկ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ներկայացնելիս</w:t>
            </w: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աշխատակցի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E69" w:rsidRPr="006D0BEC" w:rsidRDefault="00F75E69" w:rsidP="00F75E69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դրոշմա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ամսաթիվը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ժամը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կատարման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աշխատակցի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որտեղ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 w:rsidDel="00DF049B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աշխատակցի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շահառռւին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դրոշմա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վերջինիս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որտեղ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 w:rsidDel="00DF049B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դրոշմակնիքը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F75E69" w:rsidRPr="00B85765" w:rsidTr="00F75E6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lastRenderedPageBreak/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շահառռւին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վերջինիս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որտեղ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 w:rsidDel="00DF049B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սույն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տվյալները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69" w:rsidRPr="006D0BEC" w:rsidRDefault="00F75E69" w:rsidP="00F75E69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</w:tbl>
    <w:p w:rsidR="00500A47" w:rsidRPr="006D0BEC" w:rsidRDefault="00500A47" w:rsidP="00500A4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500A47" w:rsidP="00F75E69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F75E69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nl-NL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պահանջագրի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պարտադիր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վավերապայմանները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լրացման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ուղեցույցը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</w:p>
    <w:p w:rsidR="00500A47" w:rsidRPr="006D0BEC" w:rsidRDefault="00372E22" w:rsidP="00372E22">
      <w:pPr>
        <w:spacing w:after="0" w:line="240" w:lineRule="auto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lastRenderedPageBreak/>
        <w:t xml:space="preserve">                                                                                                                               </w:t>
      </w:r>
      <w:r w:rsidR="00AC03AF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                                                           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 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Հավելված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5</w:t>
      </w:r>
    </w:p>
    <w:p w:rsidR="00500A47" w:rsidRPr="006D0BEC" w:rsidRDefault="00F75E69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500A47" w:rsidRPr="006D0BEC" w:rsidRDefault="004221D6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500A47"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bCs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b/>
          <w:bCs/>
          <w:color w:val="000000"/>
          <w:sz w:val="16"/>
          <w:szCs w:val="16"/>
          <w:lang w:val="hy-AM"/>
        </w:rPr>
        <w:t xml:space="preserve"> N __________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        (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>)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b/>
          <w:bCs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>1.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հանդիսանում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5664" w:firstLine="708"/>
        <w:rPr>
          <w:rFonts w:ascii="Arial Armenian" w:eastAsia="Times New Roman" w:hAnsi="Arial Armenian" w:cs="Times New Roman"/>
          <w:b/>
          <w:bCs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մասնակցի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կնքվելիք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N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բխող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պրինցիպալի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համարը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երաշխավորված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ապահովում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: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708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2.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երաշխիքը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տվող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բանկի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անձ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անվերապահորեն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7080" w:firstLine="708"/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գումարը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թվերով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տառերով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)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՝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ստանալուց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տասը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: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հաշվեհամարին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հաշվեհամարը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3.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անհետկանչելի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4.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բխող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իրավունքը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փոխանցվել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5.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պրիցիպալի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կնքվելիք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N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left="4956" w:firstLine="708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պայմանագիրն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ուժի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մեջ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մտնելու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օրվանից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մինչև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 w:eastAsia="ru-RU"/>
        </w:rPr>
        <w:tab/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վերջնաժամկետը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ներառյալ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երաշխիքային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 w:eastAsia="ru-RU"/>
        </w:rPr>
        <w:t>ժամկետը</w:t>
      </w:r>
    </w:p>
    <w:p w:rsidR="00500A47" w:rsidRPr="006D0BEC" w:rsidRDefault="00500A47" w:rsidP="00500A47">
      <w:pPr>
        <w:tabs>
          <w:tab w:val="left" w:pos="0"/>
        </w:tabs>
        <w:spacing w:after="0" w:line="240" w:lineRule="auto"/>
        <w:mirrorIndents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օրվան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հաջորդող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իննսուներորդ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ներառյալ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բնօրինակից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արտատպված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տարբերակը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տրամադրելու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պաշտոնական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էլեկտրոնային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փոստի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հասցեից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ուղարկում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նաև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1-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կետում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կնքման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նպատակով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կազմակերպված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գնման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ընթացակարգի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հրավերում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նշված՝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գնահատող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հանձնաժողովի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քարտուղարի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էլեկտրոնային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փոստի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 w:eastAsia="ru-RU"/>
        </w:rPr>
        <w:t>հասցեին։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 w:eastAsia="ru-RU"/>
        </w:rPr>
        <w:t xml:space="preserve">     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6.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ձևով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հետևյալ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փաստաթղթերը՝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1) N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  <w:t xml:space="preserve">   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ներառյալ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դրանում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կատարված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կնքվելիք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համարը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</w:t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կատարված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փոփոխությունների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համաձայնագրերի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պատճենները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լուծելու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hyperlink r:id="rId12" w:history="1">
        <w:r w:rsidRPr="006D0BEC">
          <w:rPr>
            <w:rFonts w:ascii="Arial Armenian" w:eastAsia="Times New Roman" w:hAnsi="Arial Armenian" w:cs="Times New Roman"/>
            <w:color w:val="0000FF"/>
            <w:sz w:val="16"/>
            <w:szCs w:val="16"/>
            <w:u w:val="single"/>
            <w:lang w:val="hy-AM"/>
          </w:rPr>
          <w:t>www.procurement.am</w:t>
        </w:r>
      </w:hyperlink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հասցեով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տեղեկագրում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հրապարակած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ծանուցումը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7.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ստանալուց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առավելագույնը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քննարկում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դրանց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համապատասխանությունը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պարզելու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8.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ներկայացվել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ավարտից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9.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տվող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անձը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որոշում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ընդունելու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անհապաղ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բայց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ուշ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մերժման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տեղեկացնում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բենեֆիցիարին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10.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կիրառվում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քաղաքացիական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օրենսգրքի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համապատասխան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դրույթները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11.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երաշխիքի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կապակցությամբ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ծագող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վեճերը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լուծման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Գործադիր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մարմնի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ղեկավար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</w:p>
    <w:p w:rsidR="00500A47" w:rsidRPr="006D0BEC" w:rsidRDefault="00500A47" w:rsidP="00500A47">
      <w:pPr>
        <w:shd w:val="clear" w:color="auto" w:fill="FFFFFF"/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shd w:val="clear" w:color="auto" w:fill="FFFFFF"/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ամիսը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ամսաթիվը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տարեթիվը</w:t>
      </w:r>
    </w:p>
    <w:p w:rsidR="00500A47" w:rsidRDefault="00500A47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9E474D" w:rsidRPr="009E474D" w:rsidRDefault="009E474D" w:rsidP="00500A47">
      <w:pPr>
        <w:spacing w:after="0" w:line="240" w:lineRule="auto"/>
        <w:ind w:firstLine="567"/>
        <w:jc w:val="center"/>
        <w:rPr>
          <w:rFonts w:eastAsia="Times New Roman" w:cs="Arial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9E474D" w:rsidRPr="001E0F24" w:rsidRDefault="009E474D" w:rsidP="009E474D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1E0F24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>Հավելված 5.1</w:t>
      </w:r>
    </w:p>
    <w:p w:rsidR="009E474D" w:rsidRPr="009E474D" w:rsidRDefault="009E474D" w:rsidP="009E474D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ՎՁՄ</w:t>
      </w:r>
      <w:r w:rsidRPr="009E474D">
        <w:rPr>
          <w:rFonts w:ascii="Arial Armenian" w:eastAsia="Times New Roman" w:hAnsi="Arial Armenian" w:cs="Sylfaen"/>
          <w:b/>
          <w:sz w:val="16"/>
          <w:szCs w:val="16"/>
          <w:lang w:val="hy-AM"/>
        </w:rPr>
        <w:t>-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ԶՀ</w:t>
      </w:r>
      <w:r w:rsidRPr="009E474D">
        <w:rPr>
          <w:rFonts w:ascii="Arial Armenian" w:eastAsia="Times New Roman" w:hAnsi="Arial Armenian" w:cs="Sylfaen"/>
          <w:b/>
          <w:sz w:val="16"/>
          <w:szCs w:val="16"/>
          <w:lang w:val="hy-AM"/>
        </w:rPr>
        <w:t>-</w:t>
      </w:r>
      <w:r w:rsidR="006952AC">
        <w:rPr>
          <w:rFonts w:ascii="Arial" w:eastAsia="Times New Roman" w:hAnsi="Arial" w:cs="Arial"/>
          <w:b/>
          <w:sz w:val="16"/>
          <w:szCs w:val="16"/>
          <w:lang w:val="hy-AM"/>
        </w:rPr>
        <w:t>Հ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ԲՄԱՇՁԲ</w:t>
      </w:r>
      <w:r w:rsidRPr="009E474D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-20/03  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9E474D" w:rsidRPr="009E474D" w:rsidRDefault="004221D6" w:rsidP="009E474D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>
        <w:rPr>
          <w:rFonts w:ascii="Arial" w:eastAsia="Times New Roman" w:hAnsi="Arial" w:cs="Arial"/>
          <w:b/>
          <w:sz w:val="16"/>
          <w:szCs w:val="16"/>
          <w:lang w:val="hy-AM"/>
        </w:rPr>
        <w:t xml:space="preserve">Հրատապ </w:t>
      </w:r>
      <w:r w:rsidR="009E474D" w:rsidRPr="009E474D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9E474D" w:rsidRPr="009E474D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="009E474D" w:rsidRPr="009E474D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9E474D" w:rsidRPr="009E474D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="009E474D" w:rsidRPr="009E474D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9E474D" w:rsidRPr="009E474D" w:rsidRDefault="009E474D" w:rsidP="009E474D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     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ՏՈւԺԱՆՔԻ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ՄԱՍԻՆ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ՀԱՄԱՁԱՅՆԱԳԻՐ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</w:p>
    <w:p w:rsidR="009E474D" w:rsidRPr="009E474D" w:rsidRDefault="009E474D" w:rsidP="009E474D">
      <w:pPr>
        <w:spacing w:after="0" w:line="240" w:lineRule="auto"/>
        <w:jc w:val="center"/>
        <w:rPr>
          <w:rFonts w:ascii="Arial Armenian" w:eastAsia="Times New Roman" w:hAnsi="Arial Armenian" w:cs="GHEA Grapalat"/>
          <w:b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 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         (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պայմանագրի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ապահովում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>)</w:t>
      </w:r>
    </w:p>
    <w:p w:rsidR="009E474D" w:rsidRPr="009E474D" w:rsidRDefault="009E474D" w:rsidP="009E474D">
      <w:pPr>
        <w:spacing w:after="0" w:line="240" w:lineRule="auto"/>
        <w:rPr>
          <w:rFonts w:ascii="Arial Armenian" w:eastAsia="Times New Roman" w:hAnsi="Arial Armenian" w:cs="GHEA Grapalat"/>
          <w:b/>
          <w:sz w:val="16"/>
          <w:szCs w:val="16"/>
          <w:lang w:val="hy-AM"/>
        </w:rPr>
      </w:pPr>
    </w:p>
    <w:p w:rsidR="009E474D" w:rsidRPr="009E474D" w:rsidRDefault="009E474D" w:rsidP="009E474D">
      <w:pPr>
        <w:spacing w:after="0" w:line="240" w:lineRule="auto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   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ք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.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Երևան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ab/>
        <w:t xml:space="preserve">            </w:t>
      </w:r>
      <w:r w:rsidRPr="009E474D">
        <w:rPr>
          <w:rFonts w:ascii="Arial Armenian" w:eastAsia="Times New Roman" w:hAnsi="Arial Armenian" w:cs="Times New Roman"/>
          <w:sz w:val="16"/>
          <w:szCs w:val="16"/>
          <w:lang w:val="hy-AM"/>
        </w:rPr>
        <w:t>«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 xml:space="preserve">         </w:t>
      </w:r>
      <w:r w:rsidRPr="009E474D">
        <w:rPr>
          <w:rFonts w:ascii="Arial Armenian" w:eastAsia="Times New Roman" w:hAnsi="Arial Armenian" w:cs="Times New Roman"/>
          <w:sz w:val="16"/>
          <w:szCs w:val="16"/>
          <w:lang w:val="hy-AM"/>
        </w:rPr>
        <w:t>»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 xml:space="preserve"> 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20  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թ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.**</w:t>
      </w:r>
    </w:p>
    <w:p w:rsidR="009E474D" w:rsidRPr="009E474D" w:rsidRDefault="009E474D" w:rsidP="009E474D">
      <w:pPr>
        <w:spacing w:after="0" w:line="240" w:lineRule="auto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vertAlign w:val="subscript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դեմս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տնօրեն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  <w:r w:rsidRPr="009E474D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ab/>
        <w:t xml:space="preserve">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տնօրենի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անուն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ազգանունը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անձնագրային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տվյալները</w:t>
      </w:r>
      <w:r w:rsidRPr="009E474D">
        <w:rPr>
          <w:rFonts w:ascii="Arial Armenian" w:eastAsia="Times New Roman" w:hAnsi="Arial Armenian" w:cs="GHEA Grapalat"/>
          <w:sz w:val="16"/>
          <w:szCs w:val="16"/>
          <w:vertAlign w:val="subscript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գործում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կանոնադրության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` (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այսուհետև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`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Ընկերություն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),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սույնով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սահմանում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հետևյալ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տուժանքի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վճարման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համաձայնությունը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.</w:t>
      </w:r>
    </w:p>
    <w:p w:rsidR="009E474D" w:rsidRPr="009E474D" w:rsidRDefault="009E474D" w:rsidP="009E474D">
      <w:pPr>
        <w:spacing w:after="0" w:line="240" w:lineRule="auto"/>
        <w:ind w:firstLine="708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9E474D" w:rsidRPr="009E474D" w:rsidRDefault="009E474D" w:rsidP="009E474D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Հ</w:t>
      </w:r>
      <w:r w:rsidRPr="009E474D">
        <w:rPr>
          <w:rFonts w:ascii="Arial" w:eastAsia="Times New Roman" w:hAnsi="Arial" w:cs="Arial"/>
          <w:b/>
          <w:sz w:val="16"/>
          <w:szCs w:val="16"/>
          <w:lang w:val="en-US"/>
        </w:rPr>
        <w:t>ամաձայնության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b/>
          <w:sz w:val="16"/>
          <w:szCs w:val="16"/>
          <w:lang w:val="en-US"/>
        </w:rPr>
        <w:t>առարկան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GHEA Grapalat"/>
          <w:b/>
          <w:bCs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ab/>
        <w:t xml:space="preserve">                               </w:t>
      </w:r>
    </w:p>
    <w:p w:rsidR="009E474D" w:rsidRPr="009E474D" w:rsidRDefault="009E474D" w:rsidP="009E474D">
      <w:pPr>
        <w:spacing w:after="0" w:line="240" w:lineRule="auto"/>
        <w:ind w:left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1.1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Ընկերությունը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մասնակցում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  <w:t xml:space="preserve">    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  <w:t xml:space="preserve">           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>*  (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այսուհետ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Պատվիրատու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)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</w:p>
    <w:p w:rsidR="009E474D" w:rsidRPr="009E474D" w:rsidRDefault="009E474D" w:rsidP="009E474D">
      <w:pPr>
        <w:spacing w:after="0" w:line="240" w:lineRule="auto"/>
        <w:ind w:left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                                                         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պատվիրատուի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" w:eastAsia="Times New Roman" w:hAnsi="Arial" w:cs="Arial"/>
          <w:sz w:val="16"/>
          <w:szCs w:val="16"/>
          <w:lang w:val="pt-BR"/>
        </w:rPr>
        <w:t>կազմակերպված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 xml:space="preserve"> </w:t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pt-BR"/>
        </w:rPr>
        <w:tab/>
        <w:t xml:space="preserve">                                             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*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ծածկագրով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գնման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ընթացակարգին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>:</w:t>
      </w:r>
    </w:p>
    <w:p w:rsidR="009E474D" w:rsidRPr="009E474D" w:rsidRDefault="009E474D" w:rsidP="009E474D">
      <w:pPr>
        <w:spacing w:after="0" w:line="240" w:lineRule="auto"/>
        <w:ind w:left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pt-BR"/>
        </w:rPr>
        <w:t xml:space="preserve">                                                 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ընթացակարգի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ծածկագիրը</w:t>
      </w:r>
    </w:p>
    <w:p w:rsidR="009E474D" w:rsidRPr="009E474D" w:rsidRDefault="009E474D" w:rsidP="009E474D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5B9BD5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1.2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Որպես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գնման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ընթացակարգի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արդյունքում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կնքվելիք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կատարման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ապահովում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Ընկերությունը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Պատվիրատուին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ներկայացնում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տուժանքի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վճարման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լրացված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հաստատված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: </w:t>
      </w:r>
    </w:p>
    <w:p w:rsidR="009E474D" w:rsidRPr="009E474D" w:rsidRDefault="009E474D" w:rsidP="009E474D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pt-BR"/>
        </w:rPr>
        <w:t xml:space="preserve">1.3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Ընկերությունը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սույն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pt-BR"/>
        </w:rPr>
        <w:t>տուժանքի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pt-BR"/>
        </w:rPr>
        <w:t>համաձայնագ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ր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pt-BR"/>
        </w:rPr>
        <w:t>ի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կից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ներկայացվող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վճարման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(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այսուհետ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`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ստորագրմամբ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անհետկանչելիորեն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համաձայնվում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որ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</w:p>
    <w:p w:rsidR="009E474D" w:rsidRPr="009E474D" w:rsidRDefault="009E474D" w:rsidP="009E474D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ստորագրմամբ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Ընկերությունը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տալիս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իր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հավաստումը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«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Վճարման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պայմանները</w:t>
      </w:r>
      <w:r w:rsidRPr="009E474D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»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դաշտում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լրացված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 </w:t>
      </w:r>
      <w:r w:rsidRPr="009E474D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«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ակցեպտավորված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վճարման</w:t>
      </w:r>
      <w:r w:rsidRPr="009E474D">
        <w:rPr>
          <w:rFonts w:ascii="Arial Armenian" w:eastAsia="Times New Roman" w:hAnsi="Arial Armenian" w:cs="Arial Armenian"/>
          <w:color w:val="000000"/>
          <w:sz w:val="16"/>
          <w:szCs w:val="16"/>
          <w:lang w:val="hy-AM"/>
        </w:rPr>
        <w:t>»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որի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դեպքում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նշված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գանձման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կապված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Ընկերությանը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սպասարկող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/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/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` /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այսուհետ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`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/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ստացված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չի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ներկայացնում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Ընկերությանը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համաձայնություն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ստանալու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քանի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որ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վրա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արդեն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դրվել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ստորագրությունը՝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ակցեպտավորման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նպատակով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: </w:t>
      </w:r>
    </w:p>
    <w:p w:rsidR="009E474D" w:rsidRPr="009E474D" w:rsidRDefault="009E474D" w:rsidP="009E474D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բ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հիմք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հանդիսանում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`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Պահանջագրով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նշված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ամբողջ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Ընկերության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հաշվից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գանձելու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համար՝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առանց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ակցեպտավորման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: </w:t>
      </w:r>
    </w:p>
    <w:p w:rsidR="009E474D" w:rsidRPr="009E474D" w:rsidRDefault="009E474D" w:rsidP="009E474D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գ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Ընկերությունը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չի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գրավոր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կամ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եղանակով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Բանկին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կարգադրել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Պահանջագրի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վրա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դրված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իր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հետ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կանչելու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մասին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:</w:t>
      </w:r>
    </w:p>
    <w:p w:rsidR="009E474D" w:rsidRPr="009E474D" w:rsidRDefault="009E474D" w:rsidP="009E474D">
      <w:pPr>
        <w:spacing w:after="0" w:line="240" w:lineRule="auto"/>
        <w:ind w:left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դ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)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pt-BR"/>
        </w:rPr>
        <w:t>Ընկերությունը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հավաստում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որ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ակցեպտավորել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տուժանքի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ամբողջ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գումարով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:</w:t>
      </w:r>
    </w:p>
    <w:p w:rsidR="009E474D" w:rsidRPr="009E474D" w:rsidRDefault="009E474D" w:rsidP="009E474D">
      <w:p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" w:eastAsia="Times New Roman" w:hAnsi="Arial" w:cs="Arial"/>
          <w:sz w:val="16"/>
          <w:szCs w:val="16"/>
          <w:lang w:val="hy-AM"/>
        </w:rPr>
        <w:t>ե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)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Ընկերությունը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սույնով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համաձայնում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Բանկը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որևէ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պատասխանատվություն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կրում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ներկայացված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վճարման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Պահանջագրի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իրավաչափության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վավերականության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ներկայացման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ժամկետների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Պահանջագրի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կատարումն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ապահովելու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Բանկի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իրականացվող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գործողությունների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: </w:t>
      </w:r>
    </w:p>
    <w:p w:rsidR="009E474D" w:rsidRPr="009E474D" w:rsidRDefault="009E474D" w:rsidP="009E474D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գնման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ընթացակարգի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արդյունքում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կնքված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պայմանագիրը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չկատարելու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կամ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ոչ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պատշաճ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կատարելու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Պատվիրատուն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տուժանքի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բնօրինակներով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ներկայացնում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Բանկին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`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այդ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գրավոր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տեղեկացնելով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Ընկերությանը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: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տուժանքի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էլեկտրոնային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թվային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ստորագրությամբ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հաստատված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լինելու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դեպքում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դրանք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Վճարող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Բանկին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ներկայացվում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էլեկտրոնային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կրիչներով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ինչպես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նաև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դրանցից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արտատպված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թղթային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տարբերակներով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>:</w:t>
      </w:r>
    </w:p>
    <w:p w:rsidR="009E474D" w:rsidRPr="009E474D" w:rsidRDefault="009E474D" w:rsidP="009E474D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Պատվիրատուն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բանկին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կարող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ներկայացնել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այլ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լրացուցիչ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color w:val="000000"/>
          <w:sz w:val="16"/>
          <w:szCs w:val="16"/>
          <w:lang w:val="hy-AM"/>
        </w:rPr>
        <w:t>փաստաթղթեր</w:t>
      </w:r>
      <w:r w:rsidRPr="009E474D">
        <w:rPr>
          <w:rFonts w:ascii="Arial Armenian" w:eastAsia="Times New Roman" w:hAnsi="Arial Armenian" w:cs="GHEA Grapalat"/>
          <w:color w:val="000000"/>
          <w:sz w:val="16"/>
          <w:szCs w:val="16"/>
          <w:lang w:val="hy-AM"/>
        </w:rPr>
        <w:t>:</w:t>
      </w:r>
    </w:p>
    <w:p w:rsidR="009E474D" w:rsidRPr="009E474D" w:rsidRDefault="009E474D" w:rsidP="009E474D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Բանկի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ահանջագրում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նշված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գումարի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վճարման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հետևանքով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առաջացած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ռիսկերի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(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կրած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վնասների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)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բացասական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հետևանքների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Բանկը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որևէ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պատասխանատվություն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չի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կրում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: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Բանկը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պարտավոր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չէ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ստուգելու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պայմանները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խախտելու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փաստերը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:</w:t>
      </w:r>
    </w:p>
    <w:p w:rsidR="009E474D" w:rsidRPr="009E474D" w:rsidRDefault="009E474D" w:rsidP="009E474D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>,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երբ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հաշվի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միջոցները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բավարարում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՝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Վճարող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բանկը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վճարման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պահանջագիրը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ստանալուց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հետո՝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2 (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երկու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)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օրվա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ընթացքում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պետք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տեղեկացնի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Պատվիրատուին՝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գրավոր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ձևով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>:</w:t>
      </w:r>
    </w:p>
    <w:p w:rsidR="009E474D" w:rsidRPr="009E474D" w:rsidRDefault="009E474D" w:rsidP="009E474D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Arial Armenian" w:eastAsia="Times New Roman" w:hAnsi="Arial Armenian" w:cs="GHEA Grapalat"/>
          <w:sz w:val="16"/>
          <w:szCs w:val="16"/>
          <w:lang w:val="pt-BR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համաձայնագիրը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Բանկ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ներկայացնելուց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հետո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Բանկից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անկախ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պատճառներով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տասն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աշխատանքային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օրվա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ընթացքում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Պատվիրատուին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գումարը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չվճարվելու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Պատվիրատուն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չվճարման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հետ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կապված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տեղեկությունները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փոխանցում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&lt;&lt;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ԱՔՌԱ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Քրեդիթ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Ռեփորթինգ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&gt;&gt;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ՓԲԸ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(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Վարկային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pt-BR"/>
        </w:rPr>
        <w:t>բյուրո</w:t>
      </w:r>
      <w:r w:rsidRPr="009E474D">
        <w:rPr>
          <w:rFonts w:ascii="Arial Armenian" w:eastAsia="Times New Roman" w:hAnsi="Arial Armenian" w:cs="GHEA Grapalat"/>
          <w:sz w:val="16"/>
          <w:szCs w:val="16"/>
          <w:lang w:val="pt-BR"/>
        </w:rPr>
        <w:t>):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9E474D" w:rsidRPr="009E474D" w:rsidRDefault="009E474D" w:rsidP="009E474D">
      <w:pPr>
        <w:numPr>
          <w:ilvl w:val="0"/>
          <w:numId w:val="6"/>
        </w:numPr>
        <w:spacing w:after="0" w:line="240" w:lineRule="auto"/>
        <w:jc w:val="center"/>
        <w:rPr>
          <w:rFonts w:ascii="Arial Armenian" w:eastAsia="Times New Roman" w:hAnsi="Arial Armenian" w:cs="GHEA Grapalat"/>
          <w:b/>
          <w:bCs/>
          <w:sz w:val="16"/>
          <w:szCs w:val="16"/>
          <w:lang w:val="en-US"/>
        </w:rPr>
      </w:pPr>
      <w:r w:rsidRPr="009E474D">
        <w:rPr>
          <w:rFonts w:ascii="Arial" w:eastAsia="Times New Roman" w:hAnsi="Arial" w:cs="Arial"/>
          <w:b/>
          <w:bCs/>
          <w:sz w:val="16"/>
          <w:szCs w:val="16"/>
          <w:lang w:val="en-US"/>
        </w:rPr>
        <w:t>Այլ</w:t>
      </w:r>
      <w:r w:rsidRPr="009E474D">
        <w:rPr>
          <w:rFonts w:ascii="Arial Armenian" w:eastAsia="Times New Roman" w:hAnsi="Arial Armenian" w:cs="GHEA Grapalat"/>
          <w:b/>
          <w:bCs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b/>
          <w:bCs/>
          <w:sz w:val="16"/>
          <w:szCs w:val="16"/>
          <w:lang w:val="en-US"/>
        </w:rPr>
        <w:t>պայմաններ</w:t>
      </w:r>
    </w:p>
    <w:p w:rsidR="009E474D" w:rsidRPr="009E474D" w:rsidRDefault="009E474D" w:rsidP="009E474D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en-US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2.1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համաձայնագիրը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անհետկանչելի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,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ուժի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մեջ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մտնում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վավերացման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պահից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ուժի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մեջ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կնքվելիք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պայմանագրով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ստանձնվող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պարտավորությունների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ամբողջական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կատարման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վերջին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օրվան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հաջորդող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քսաներորդ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աշխատանքային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օրը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en-US"/>
        </w:rPr>
        <w:t>ներառյալ</w:t>
      </w:r>
      <w:r w:rsidRPr="009E474D">
        <w:rPr>
          <w:rFonts w:ascii="Arial Armenian" w:eastAsia="Times New Roman" w:hAnsi="Arial Armenian" w:cs="GHEA Grapalat"/>
          <w:sz w:val="16"/>
          <w:szCs w:val="16"/>
          <w:lang w:val="en-US"/>
        </w:rPr>
        <w:t>:</w:t>
      </w:r>
    </w:p>
    <w:p w:rsidR="009E474D" w:rsidRPr="009E474D" w:rsidRDefault="009E474D" w:rsidP="009E474D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2.2.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համաձայնագիրը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Վճարող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Բանկին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ներկայացնելով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` </w:t>
      </w:r>
    </w:p>
    <w:p w:rsidR="009E474D" w:rsidRPr="009E474D" w:rsidRDefault="009E474D" w:rsidP="009E474D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2.2.1.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հավաստվում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Ընկերությունը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թույլ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տվել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պայմանագրային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խախտում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իսկ</w:t>
      </w:r>
    </w:p>
    <w:p w:rsidR="009E474D" w:rsidRPr="009E474D" w:rsidDel="00A13215" w:rsidRDefault="009E474D" w:rsidP="009E474D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2.2.2.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հավաստվում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տուժանքի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համաձայնագիրը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Պահանջագիրը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պատշաճ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ստորագրված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իրավասու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>:</w:t>
      </w:r>
    </w:p>
    <w:p w:rsidR="009E474D" w:rsidRPr="009E474D" w:rsidRDefault="009E474D" w:rsidP="009E474D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2.3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Համաձայնագրի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կապակցությամբ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ծագած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վեճերը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լուծվում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բանակցությունների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միջոցով։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Համաձայնություն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ձեռք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չբերելու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վեճերը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լուծվում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դատական</w:t>
      </w:r>
      <w:r w:rsidRPr="009E474D">
        <w:rPr>
          <w:rFonts w:ascii="Arial Armenian" w:eastAsia="Times New Roman" w:hAnsi="Arial Armenian" w:cs="GHEA Grapalat"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կարգով։</w:t>
      </w:r>
    </w:p>
    <w:p w:rsidR="009E474D" w:rsidRPr="009E474D" w:rsidRDefault="009E474D" w:rsidP="009E474D">
      <w:pPr>
        <w:spacing w:after="0" w:line="240" w:lineRule="auto"/>
        <w:ind w:firstLine="567"/>
        <w:jc w:val="both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9E474D" w:rsidRPr="009E474D" w:rsidRDefault="009E474D" w:rsidP="009E474D">
      <w:pPr>
        <w:spacing w:after="0" w:line="240" w:lineRule="auto"/>
        <w:ind w:firstLine="567"/>
        <w:jc w:val="center"/>
        <w:rPr>
          <w:rFonts w:ascii="Arial Armenian" w:eastAsia="Times New Roman" w:hAnsi="Arial Armenian" w:cs="GHEA Grapalat"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3.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Ընկերության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հասցեն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,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բանկային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b/>
          <w:sz w:val="16"/>
          <w:szCs w:val="16"/>
          <w:lang w:val="hy-AM"/>
        </w:rPr>
        <w:t>վավերապայմանները</w:t>
      </w:r>
      <w:r w:rsidRPr="009E474D">
        <w:rPr>
          <w:rFonts w:ascii="Arial Armenian" w:eastAsia="Times New Roman" w:hAnsi="Arial Armenian" w:cs="GHEA Grapalat"/>
          <w:b/>
          <w:sz w:val="16"/>
          <w:szCs w:val="16"/>
          <w:lang w:val="hy-AM"/>
        </w:rPr>
        <w:t>`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</w:pP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  <w:r w:rsidRPr="009E474D">
        <w:rPr>
          <w:rFonts w:ascii="Arial Armenian" w:eastAsia="Times New Roman" w:hAnsi="Arial Armenian" w:cs="GHEA Grapalat"/>
          <w:sz w:val="16"/>
          <w:szCs w:val="16"/>
          <w:u w:val="single"/>
          <w:lang w:val="hy-AM"/>
        </w:rPr>
        <w:tab/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          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         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հասցեն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ընկերությանը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սպասարկող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բանկի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անվանումը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բանկային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հաշվեհամարը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հարկ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վճարողի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հաշվառման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համարը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  <w:r w:rsidRPr="009E474D">
        <w:rPr>
          <w:rFonts w:ascii="Arial Armenian" w:eastAsia="Times New Roman" w:hAnsi="Arial Armenian" w:cs="Times New Roman"/>
          <w:sz w:val="16"/>
          <w:szCs w:val="16"/>
          <w:u w:val="single"/>
          <w:vertAlign w:val="superscript"/>
          <w:lang w:val="hy-AM"/>
        </w:rPr>
        <w:tab/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</w:pP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     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ընկերության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տնօրենի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անունը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,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ազգանունը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և</w:t>
      </w:r>
      <w:r w:rsidRPr="009E474D">
        <w:rPr>
          <w:rFonts w:ascii="Arial Armenian" w:eastAsia="Times New Roman" w:hAnsi="Arial Armenian" w:cs="Times New Roman"/>
          <w:sz w:val="16"/>
          <w:szCs w:val="16"/>
          <w:vertAlign w:val="superscript"/>
          <w:lang w:val="hy-AM"/>
        </w:rPr>
        <w:t xml:space="preserve"> </w:t>
      </w:r>
      <w:r w:rsidRPr="009E474D">
        <w:rPr>
          <w:rFonts w:ascii="Arial" w:eastAsia="Times New Roman" w:hAnsi="Arial" w:cs="Arial"/>
          <w:sz w:val="16"/>
          <w:szCs w:val="16"/>
          <w:vertAlign w:val="superscript"/>
          <w:lang w:val="hy-AM"/>
        </w:rPr>
        <w:t>ստորագրությունը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9E474D">
        <w:rPr>
          <w:rFonts w:ascii="Arial" w:eastAsia="Times New Roman" w:hAnsi="Arial" w:cs="Arial"/>
          <w:sz w:val="16"/>
          <w:szCs w:val="16"/>
          <w:lang w:val="hy-AM"/>
        </w:rPr>
        <w:t>Կ</w:t>
      </w:r>
      <w:r w:rsidRPr="009E474D">
        <w:rPr>
          <w:rFonts w:ascii="Arial Armenian" w:eastAsia="Times New Roman" w:hAnsi="Arial Armenian" w:cs="Times New Roman"/>
          <w:sz w:val="16"/>
          <w:szCs w:val="16"/>
          <w:lang w:val="hy-AM"/>
        </w:rPr>
        <w:t>.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Տ</w:t>
      </w: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9E474D" w:rsidRPr="009E474D" w:rsidRDefault="009E474D" w:rsidP="009E474D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9E474D">
        <w:rPr>
          <w:rFonts w:ascii="Arial" w:eastAsia="Times New Roman" w:hAnsi="Arial" w:cs="Arial"/>
          <w:sz w:val="16"/>
          <w:szCs w:val="16"/>
          <w:lang w:val="hy-AM"/>
        </w:rPr>
        <w:t>Օր</w:t>
      </w:r>
      <w:r w:rsidRPr="009E474D">
        <w:rPr>
          <w:rFonts w:ascii="Arial Armenian" w:eastAsia="Times New Roman" w:hAnsi="Arial Armenian" w:cs="Times New Roman"/>
          <w:sz w:val="16"/>
          <w:szCs w:val="16"/>
          <w:lang w:val="hy-AM"/>
        </w:rPr>
        <w:t>/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ամիս</w:t>
      </w:r>
      <w:r w:rsidRPr="009E474D">
        <w:rPr>
          <w:rFonts w:ascii="Arial Armenian" w:eastAsia="Times New Roman" w:hAnsi="Arial Armenian" w:cs="Times New Roman"/>
          <w:sz w:val="16"/>
          <w:szCs w:val="16"/>
          <w:lang w:val="hy-AM"/>
        </w:rPr>
        <w:t>/</w:t>
      </w:r>
      <w:r w:rsidRPr="009E474D">
        <w:rPr>
          <w:rFonts w:ascii="Arial" w:eastAsia="Times New Roman" w:hAnsi="Arial" w:cs="Arial"/>
          <w:sz w:val="16"/>
          <w:szCs w:val="16"/>
          <w:lang w:val="hy-AM"/>
        </w:rPr>
        <w:t>տարի</w:t>
      </w:r>
    </w:p>
    <w:p w:rsidR="009E474D" w:rsidRPr="009E474D" w:rsidRDefault="009E474D" w:rsidP="009E474D">
      <w:pPr>
        <w:spacing w:after="0" w:line="240" w:lineRule="auto"/>
        <w:jc w:val="center"/>
        <w:rPr>
          <w:rFonts w:ascii="Arial Armenian" w:eastAsia="Times New Roman" w:hAnsi="Arial Armenian" w:cs="GHEA Grapalat"/>
          <w:sz w:val="16"/>
          <w:szCs w:val="16"/>
          <w:lang w:val="hy-AM"/>
        </w:rPr>
      </w:pPr>
    </w:p>
    <w:p w:rsidR="009E474D" w:rsidRPr="009E474D" w:rsidRDefault="009E474D" w:rsidP="009E474D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  <w:r w:rsidRPr="009E474D">
        <w:rPr>
          <w:rFonts w:ascii="Arial Armenian" w:eastAsia="Times New Roman" w:hAnsi="Arial Armenian" w:cs="Sylfaen"/>
          <w:i/>
          <w:sz w:val="16"/>
          <w:szCs w:val="16"/>
          <w:lang w:val="hy-AM"/>
        </w:rPr>
        <w:t xml:space="preserve">*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լրացվում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է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հանձնաժողովի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քարտուղարի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կողմից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`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մինչև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հրավերը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տեղեկագրում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9E474D">
        <w:rPr>
          <w:rFonts w:ascii="Arial" w:eastAsia="Times New Roman" w:hAnsi="Arial" w:cs="Arial"/>
          <w:i/>
          <w:sz w:val="16"/>
          <w:szCs w:val="16"/>
          <w:lang w:val="hy-AM"/>
        </w:rPr>
        <w:t>հրապարակելը</w:t>
      </w:r>
      <w:r w:rsidRPr="009E474D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>:</w:t>
      </w:r>
    </w:p>
    <w:p w:rsidR="009E474D" w:rsidRPr="009E474D" w:rsidRDefault="009E474D" w:rsidP="009E474D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9E474D" w:rsidRPr="009E474D" w:rsidRDefault="009E474D" w:rsidP="009E474D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tbl>
      <w:tblPr>
        <w:tblpPr w:leftFromText="180" w:rightFromText="180" w:vertAnchor="page" w:horzAnchor="margin" w:tblpXSpec="center" w:tblpY="897"/>
        <w:tblW w:w="8805" w:type="dxa"/>
        <w:tblLook w:val="0000" w:firstRow="0" w:lastRow="0" w:firstColumn="0" w:lastColumn="0" w:noHBand="0" w:noVBand="0"/>
      </w:tblPr>
      <w:tblGrid>
        <w:gridCol w:w="5648"/>
        <w:gridCol w:w="3157"/>
      </w:tblGrid>
      <w:tr w:rsidR="009E474D" w:rsidRPr="006D0BEC" w:rsidTr="006952AC">
        <w:trPr>
          <w:trHeight w:val="303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1.                                                             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/>
              </w:rPr>
              <w:t>ՊԱՀԱՆՋԱԳԻՐ</w:t>
            </w:r>
            <w:r w:rsidRPr="006D0BEC"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en-US"/>
              </w:rPr>
              <w:t xml:space="preserve">* </w:t>
            </w:r>
          </w:p>
          <w:p w:rsidR="009E474D" w:rsidRPr="006D0BEC" w:rsidRDefault="009E474D" w:rsidP="009E474D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Cs/>
                <w:i/>
                <w:sz w:val="16"/>
                <w:szCs w:val="16"/>
                <w:lang w:val="en-US"/>
              </w:rPr>
            </w:pPr>
          </w:p>
        </w:tc>
      </w:tr>
      <w:tr w:rsidR="009E474D" w:rsidRPr="006D0BEC" w:rsidTr="006952AC">
        <w:trPr>
          <w:trHeight w:val="303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Թիվ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</w:tc>
      </w:tr>
      <w:tr w:rsidR="009E474D" w:rsidRPr="006D0BEC" w:rsidTr="006952AC">
        <w:trPr>
          <w:trHeight w:val="300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"___" 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 xml:space="preserve">___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20___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թ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>.</w:t>
            </w:r>
          </w:p>
        </w:tc>
      </w:tr>
      <w:tr w:rsidR="009E474D" w:rsidRPr="006D0BEC" w:rsidTr="006952AC">
        <w:trPr>
          <w:trHeight w:val="297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Ընկերություն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9E474D" w:rsidRPr="006D0BEC" w:rsidTr="006952AC">
        <w:trPr>
          <w:trHeight w:val="311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5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9E474D" w:rsidRPr="006D0BEC" w:rsidTr="006952AC">
        <w:trPr>
          <w:trHeight w:val="373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6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9E474D" w:rsidRPr="006D0BEC" w:rsidTr="006952AC">
        <w:trPr>
          <w:trHeight w:val="303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7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9E474D" w:rsidRPr="006D0BEC" w:rsidTr="006952AC">
        <w:trPr>
          <w:trHeight w:val="380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8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ՀԾՀ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9E474D" w:rsidRPr="006D0BEC" w:rsidTr="006952AC">
        <w:trPr>
          <w:trHeight w:val="303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9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9E474D" w:rsidRPr="006D0BEC" w:rsidTr="006952AC">
        <w:trPr>
          <w:trHeight w:val="303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10.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ՀԾՀ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</w:p>
        </w:tc>
      </w:tr>
      <w:tr w:rsidR="009E474D" w:rsidRPr="006D0BEC" w:rsidTr="006952AC">
        <w:trPr>
          <w:trHeight w:val="295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11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  <w:r w:rsidRPr="006D0BEC">
              <w:rPr>
                <w:rFonts w:ascii="Arial Armenian" w:eastAsia="Times New Roman" w:hAnsi="Arial Armenian"/>
                <w:sz w:val="16"/>
                <w:szCs w:val="16"/>
                <w:lang w:val="nb-NO"/>
              </w:rPr>
              <w:t xml:space="preserve"> 08913493   </w:t>
            </w:r>
          </w:p>
        </w:tc>
      </w:tr>
      <w:tr w:rsidR="009E474D" w:rsidRPr="006D0BEC" w:rsidTr="006952AC">
        <w:trPr>
          <w:trHeight w:val="311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</w:p>
        </w:tc>
      </w:tr>
      <w:tr w:rsidR="009E474D" w:rsidRPr="006D0BEC" w:rsidTr="006952AC">
        <w:trPr>
          <w:trHeight w:val="373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հշ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.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N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/>
                <w:sz w:val="16"/>
                <w:szCs w:val="16"/>
                <w:lang w:val="nb-NO"/>
              </w:rPr>
              <w:t xml:space="preserve"> 900342216026   </w:t>
            </w:r>
          </w:p>
        </w:tc>
      </w:tr>
      <w:tr w:rsidR="009E474D" w:rsidRPr="006D0BEC" w:rsidTr="006952AC">
        <w:trPr>
          <w:trHeight w:val="380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թվերով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`</w:t>
            </w:r>
          </w:p>
        </w:tc>
      </w:tr>
      <w:tr w:rsidR="009E474D" w:rsidRPr="006D0BEC" w:rsidTr="006952AC">
        <w:trPr>
          <w:trHeight w:val="380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15.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թվերով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նախատեսված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մասնակի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կիրառվում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</w:p>
        </w:tc>
      </w:tr>
      <w:tr w:rsidR="009E474D" w:rsidRPr="006D0BEC" w:rsidTr="006952AC">
        <w:trPr>
          <w:trHeight w:val="380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6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Արժույթը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կոդով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>)`</w:t>
            </w:r>
          </w:p>
        </w:tc>
      </w:tr>
      <w:tr w:rsidR="009E474D" w:rsidRPr="006D0BEC" w:rsidTr="006952AC">
        <w:trPr>
          <w:trHeight w:val="380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7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Գործարքի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նպատակը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`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hy-AM"/>
              </w:rPr>
              <w:t>պայմանագրի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  <w:t>ապահովմ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hy-AM"/>
              </w:rPr>
              <w:t>ան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Cs/>
                <w:i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bCs/>
                <w:i/>
                <w:sz w:val="16"/>
                <w:szCs w:val="16"/>
              </w:rPr>
              <w:t>)</w:t>
            </w:r>
          </w:p>
        </w:tc>
      </w:tr>
      <w:tr w:rsidR="009E474D" w:rsidRPr="006D0BEC" w:rsidTr="006952AC">
        <w:trPr>
          <w:trHeight w:val="365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8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հիմքերը՝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Փաստաթղթերի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,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այդ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թվում՝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տուժանքի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մասին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համաձայնագիրը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դրանց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համարները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,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այմանագրի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ծածկագիրը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հիման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կատարվում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գանձումը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)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`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</w:rPr>
            </w:pPr>
          </w:p>
        </w:tc>
      </w:tr>
      <w:tr w:rsidR="009E474D" w:rsidRPr="006D0BEC" w:rsidTr="006952AC">
        <w:trPr>
          <w:trHeight w:val="606"/>
        </w:trPr>
        <w:tc>
          <w:tcPr>
            <w:tcW w:w="88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</w:pPr>
          </w:p>
        </w:tc>
      </w:tr>
      <w:tr w:rsidR="009E474D" w:rsidRPr="006D0BEC" w:rsidTr="006952AC">
        <w:trPr>
          <w:trHeight w:val="606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19.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պայմանները՝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                             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&gt;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</w:tc>
      </w:tr>
      <w:tr w:rsidR="009E474D" w:rsidRPr="006D0BEC" w:rsidTr="006952AC">
        <w:trPr>
          <w:trHeight w:val="606"/>
        </w:trPr>
        <w:tc>
          <w:tcPr>
            <w:tcW w:w="8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20.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Առդիր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էջերի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քանակը՝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 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  <w:t xml:space="preserve">--- 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էջ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</w:p>
        </w:tc>
      </w:tr>
      <w:tr w:rsidR="009E474D" w:rsidRPr="006D0BEC" w:rsidTr="006952AC">
        <w:trPr>
          <w:trHeight w:val="1888"/>
        </w:trPr>
        <w:tc>
          <w:tcPr>
            <w:tcW w:w="5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Courier New"/>
                <w:sz w:val="16"/>
                <w:szCs w:val="16"/>
                <w:lang w:val="en-US"/>
              </w:rPr>
              <w:t> 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ստորագրությունները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/____________________/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/____________________/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                   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</w:t>
            </w:r>
            <w:r w:rsidRPr="006D0BEC">
              <w:rPr>
                <w:rFonts w:ascii="Arial Armenian" w:eastAsia="Times New Roman" w:hAnsi="Arial Armenian" w:cs="Courier New"/>
                <w:sz w:val="16"/>
                <w:szCs w:val="16"/>
                <w:lang w:val="en-US"/>
              </w:rPr>
              <w:t> 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ստորագրությունները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`</w:t>
            </w: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                                              /____________________/</w:t>
            </w: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/____________________/</w:t>
            </w: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.           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.</w:t>
            </w: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Sylfaen"/>
                <w:sz w:val="16"/>
                <w:szCs w:val="16"/>
              </w:rPr>
            </w:pPr>
          </w:p>
        </w:tc>
      </w:tr>
      <w:tr w:rsidR="009E474D" w:rsidRPr="006D0BEC" w:rsidTr="006952AC">
        <w:trPr>
          <w:trHeight w:val="1771"/>
        </w:trPr>
        <w:tc>
          <w:tcPr>
            <w:tcW w:w="5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2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. 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Շահառուին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                           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               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</w:rPr>
              <w:t xml:space="preserve">   /____________________/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 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 xml:space="preserve">                                                     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. 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Վճարողին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կազմակերպություն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/____________________/</w:t>
            </w:r>
          </w:p>
          <w:p w:rsidR="009E474D" w:rsidRPr="006D0BEC" w:rsidRDefault="009E474D" w:rsidP="009E474D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                                                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/</w:t>
            </w: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</w:pPr>
          </w:p>
        </w:tc>
      </w:tr>
      <w:tr w:rsidR="009E474D" w:rsidRPr="00B85765" w:rsidTr="006952AC">
        <w:trPr>
          <w:trHeight w:val="1888"/>
        </w:trPr>
        <w:tc>
          <w:tcPr>
            <w:tcW w:w="5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24.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                                                 "___" 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 xml:space="preserve">___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20___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թ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 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</w:p>
        </w:tc>
        <w:tc>
          <w:tcPr>
            <w:tcW w:w="3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23.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                                                        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.    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                    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23.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`          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 xml:space="preserve">"___" 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 xml:space="preserve">___ </w:t>
            </w:r>
            <w:r w:rsidRPr="006D0BEC">
              <w:rPr>
                <w:rFonts w:ascii="Arial Armenian" w:eastAsia="Times New Roman" w:hAnsi="Arial Armenian" w:cs="Tahoma"/>
                <w:color w:val="000000"/>
                <w:sz w:val="16"/>
                <w:szCs w:val="16"/>
                <w:lang w:val="en-US"/>
              </w:rPr>
              <w:t>20___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թ</w:t>
            </w:r>
            <w:r w:rsidRPr="006D0BEC"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  <w:t>.</w:t>
            </w: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color w:val="000000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</w:pPr>
          </w:p>
          <w:p w:rsidR="009E474D" w:rsidRPr="006D0BEC" w:rsidRDefault="009E474D" w:rsidP="009E474D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6"/>
                <w:szCs w:val="16"/>
                <w:lang w:val="en-US"/>
              </w:rPr>
            </w:pPr>
          </w:p>
        </w:tc>
      </w:tr>
    </w:tbl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GHEA Grapalat"/>
          <w:i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</w:p>
    <w:p w:rsidR="00AC119C" w:rsidRPr="006D0BEC" w:rsidRDefault="00AC119C" w:rsidP="00AC119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AC119C" w:rsidRPr="006D0BEC" w:rsidRDefault="00AC119C" w:rsidP="00AC119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*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պահանջագիրը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լրացվում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համաձայն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հրավերով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i/>
          <w:sz w:val="16"/>
          <w:szCs w:val="16"/>
          <w:lang w:val="hy-AM"/>
        </w:rPr>
        <w:t>«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պահանջագրի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պարտադիր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վավերապայմանների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լրացման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կարգի</w:t>
      </w:r>
      <w:r w:rsidRPr="006D0BEC">
        <w:rPr>
          <w:rFonts w:ascii="Arial Armenian" w:eastAsia="Times New Roman" w:hAnsi="Arial Armenian" w:cs="Arial Armenian"/>
          <w:i/>
          <w:sz w:val="16"/>
          <w:szCs w:val="16"/>
          <w:lang w:val="hy-AM"/>
        </w:rPr>
        <w:t>»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</w:p>
    <w:tbl>
      <w:tblPr>
        <w:tblpPr w:leftFromText="180" w:rightFromText="180" w:vertAnchor="text" w:horzAnchor="margin" w:tblpY="-9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115"/>
      </w:tblGrid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Հ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&lt;&lt;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պահանջագիր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&gt;&gt;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դաշտի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/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առկայությունը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լրացման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պահանջը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(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գործընթացի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Վավերապայմանը</w:t>
            </w:r>
          </w:p>
          <w:p w:rsidR="004B2996" w:rsidRPr="006D0BEC" w:rsidRDefault="004B2996" w:rsidP="004B2996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լրացնող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կողմը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` </w:t>
            </w:r>
          </w:p>
          <w:p w:rsidR="004B2996" w:rsidRPr="006D0BEC" w:rsidRDefault="004B2996" w:rsidP="004B2996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շահառուն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en-US"/>
              </w:rPr>
              <w:t>վճարողը</w:t>
            </w:r>
          </w:p>
          <w:p w:rsidR="004B2996" w:rsidRPr="006D0BEC" w:rsidRDefault="004B2996" w:rsidP="004B2996">
            <w:pPr>
              <w:spacing w:after="0" w:line="240" w:lineRule="auto"/>
              <w:ind w:left="-588" w:firstLine="588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(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գործընթացի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)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en-US"/>
              </w:rPr>
              <w:t>5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&gt;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 Armenian" w:eastAsia="Times New Roman" w:hAnsi="Arial Armenian" w:cs="Times Armenian"/>
                <w:sz w:val="16"/>
                <w:szCs w:val="16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ներկայացնելիս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6"/>
                <w:szCs w:val="16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ind w:left="132" w:hanging="132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օրը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: 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Arial Armenian" w:eastAsia="Times New Roman" w:hAnsi="Arial Armenian" w:cs="Times Armenian"/>
                <w:sz w:val="16"/>
                <w:szCs w:val="16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ազգանունը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եթե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ֆիզիկական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եթե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իրավաբանական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տվյալներ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անհրաժեշտության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: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ind w:left="252" w:hanging="252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կազմակերպությունում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Հայաստանի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Հանրապետության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նորմատիվ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ակտերով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սահմաված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դեպքերում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հաշվառված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հարկատու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Հայաստանի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Հանրապետության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նորմատիվ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ակտերով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սահմանված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դեպքերում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ֆիզիկական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անվանումը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,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անուն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հանդիսացող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անձի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ստացողի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տվյալներ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անհրաժեշտության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գործընթացում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</w:rPr>
              <w:t>)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Հայաստանի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Հանրապետության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նորմատիվ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իրավական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ակտերով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սահմանված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դեպքերում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հաշվառված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հարկատու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գանձապետական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հաշվի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վրա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փոխանցվեն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միջոցները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թվերով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ենթակա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թվերով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և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lastRenderedPageBreak/>
              <w:t>բառերով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նախատեսված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lastRenderedPageBreak/>
              <w:t>մասնակի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գնումների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հետ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կապված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կիրառվում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lastRenderedPageBreak/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եւ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չի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կիրառվում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>)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lastRenderedPageBreak/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արժույթը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բառերով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կոդով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գործարքի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պայմանագրի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ապահովման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»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բառերը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հրավերով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հիմքերը՝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գանձման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հիմք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հանդիսացող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փաստաթղթի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տվյալները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որոնց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հիման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վրա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հիմք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հանդիսացող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պայմանագրի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,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գնման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ընթացակարգի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ծածկագիրը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ըստ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տուժանքի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մասին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համաձայնագրի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hy-AM"/>
              </w:rPr>
              <w:t>,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շահառու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Del="0010680B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պայմանները՝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&gt;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բառերը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,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նշանակում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ստորագրելով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պահանջագիրը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տալիս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համաձայնությունը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հաշվից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գանձելու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առդիր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էջերի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փաստաթղթերի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էջերի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քանակը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որոնք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պետք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տրամադրվեն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բանկին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Եթ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լրացվել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հիմքեր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&gt;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դաշտը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ապա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այս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տվյալը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պարտադիր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այս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դաշտը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Ընդ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եթե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պայմաններ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դաշտում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&lt;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ակցեպտավորված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&gt;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ապա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ստորագրելով՝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նախապես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համաձայնվում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hy-AM"/>
              </w:rPr>
              <w:t xml:space="preserve"> 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նշված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հաշվից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գանձելու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համար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: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էլեկտրոնային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այս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դաշտում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էլեկտրոնային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ստորագրությունը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: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էլեկտրոնային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ստորագրությունը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96" w:rsidRPr="006D0BEC" w:rsidRDefault="004B2996" w:rsidP="004B2996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1.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առկայության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երբ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ներկայացնում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կնքվում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ներկայացնելիս</w:t>
            </w:r>
          </w:p>
        </w:tc>
      </w:tr>
      <w:tr w:rsidR="004B2996" w:rsidRPr="006D0BEC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՝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բանկ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ներկայացնելիս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96" w:rsidRPr="006D0BEC" w:rsidRDefault="004B2996" w:rsidP="004B2996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22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`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առկայության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կնքվում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բանկ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ներկայացնելիս</w:t>
            </w: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աշխատակցի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996" w:rsidRPr="006D0BEC" w:rsidRDefault="004B2996" w:rsidP="004B2996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դրոշմա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3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կատարման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ամսաթիվը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ժամը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վճարողին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կողմից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նշվում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կատարման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րոպեն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աշխատակցի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շահառուին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որտեղ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 w:rsidDel="00DF049B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աշխատակցի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ստորագրությունը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lastRenderedPageBreak/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շահառռւին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մասնաճյուղի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)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դրոշմա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վերջինիս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որտեղ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 w:rsidDel="00DF049B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դրոշմակնիքը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4B2996" w:rsidRPr="00B85765" w:rsidTr="006D0BE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2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>4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շահառռւին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սպասարկող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ֆինանսական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կազմակերպության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ամսաթիվը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ոչ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պարտադիր</w:t>
            </w:r>
          </w:p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լրացվում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պահանջագիրը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վերջինիս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ելու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դեպքում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,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որտեղ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 w:rsidDel="00DF049B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սույն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տվյալները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դրվում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են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թղթային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եղանակով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ներկայաց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պահանջագրի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hy-AM"/>
              </w:rPr>
              <w:t>վրա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96" w:rsidRPr="006D0BEC" w:rsidRDefault="004B2996" w:rsidP="004B299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</w:tbl>
    <w:p w:rsidR="00500A47" w:rsidRPr="006D0BEC" w:rsidRDefault="00500A47" w:rsidP="00500A4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4B2996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nl-NL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պահանջագրի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պարտադիր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վավերապայմանները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լրացման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ուղեցույցը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br w:type="page"/>
      </w:r>
    </w:p>
    <w:p w:rsidR="00500A47" w:rsidRPr="006D0BEC" w:rsidRDefault="004B2996" w:rsidP="004B2996">
      <w:pPr>
        <w:spacing w:after="0" w:line="240" w:lineRule="auto"/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lastRenderedPageBreak/>
        <w:t xml:space="preserve">                                                                                                                           </w:t>
      </w:r>
      <w:r w:rsidR="003343F5">
        <w:rPr>
          <w:rFonts w:eastAsia="Times New Roman" w:cs="Times New Roman"/>
          <w:b/>
          <w:sz w:val="16"/>
          <w:szCs w:val="16"/>
          <w:lang w:val="hy-AM"/>
        </w:rPr>
        <w:t xml:space="preserve">                                                             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 </w:t>
      </w:r>
      <w:r w:rsidR="00AC03AF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           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nl-NL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Հավելված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7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vertAlign w:val="superscript"/>
          <w:lang w:val="hy-AM"/>
        </w:rPr>
        <w:t>25</w:t>
      </w:r>
      <w:r w:rsidR="00500A47" w:rsidRPr="006D0BEC">
        <w:rPr>
          <w:rFonts w:ascii="Arial Armenian" w:eastAsia="Times New Roman" w:hAnsi="Arial Armenian" w:cs="Sylfaen"/>
          <w:b/>
          <w:color w:val="FFFFFF"/>
          <w:sz w:val="16"/>
          <w:szCs w:val="16"/>
          <w:vertAlign w:val="superscript"/>
          <w:lang w:val="en-US"/>
        </w:rPr>
        <w:footnoteReference w:id="19"/>
      </w:r>
    </w:p>
    <w:p w:rsidR="00500A47" w:rsidRPr="006D0BEC" w:rsidRDefault="003343F5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6952AC">
        <w:rPr>
          <w:rFonts w:ascii="Arial" w:eastAsia="Times New Roman" w:hAnsi="Arial" w:cs="Arial"/>
          <w:sz w:val="16"/>
          <w:szCs w:val="16"/>
          <w:lang w:val="hy-AM"/>
        </w:rPr>
        <w:t>Հ</w:t>
      </w:r>
      <w:r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 xml:space="preserve">-21/08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ծածկագրով</w:t>
      </w:r>
    </w:p>
    <w:p w:rsidR="00500A47" w:rsidRPr="006D0BEC" w:rsidRDefault="00292B00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292B00">
        <w:rPr>
          <w:rFonts w:eastAsia="Times New Roman" w:cs="Arial"/>
          <w:b/>
          <w:sz w:val="18"/>
          <w:szCs w:val="18"/>
          <w:lang w:val="hy-AM"/>
        </w:rPr>
        <w:t xml:space="preserve">հրատապ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բաց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մրցույթի</w:t>
      </w:r>
      <w:r w:rsidR="00500A47"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 xml:space="preserve"> </w:t>
      </w:r>
      <w:r w:rsidR="00500A47" w:rsidRPr="006D0BEC">
        <w:rPr>
          <w:rFonts w:ascii="Arial" w:eastAsia="Times New Roman" w:hAnsi="Arial" w:cs="Arial"/>
          <w:b/>
          <w:sz w:val="16"/>
          <w:szCs w:val="16"/>
          <w:lang w:val="hy-AM"/>
        </w:rPr>
        <w:t>հրավերի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ՊԵՏՈՒԹՅԱՆ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ԿԱՐԻՔՆԵՐԻ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ՀԱՄԱՐ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ԿԱՊԱԼԱՅԻՆ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ԱՇԽԱՏԱՆՔՆԵՐԻ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ԿԱՏԱՐՄԱՆ</w:t>
      </w:r>
    </w:p>
    <w:p w:rsidR="00500A47" w:rsidRPr="006D0BEC" w:rsidRDefault="00500A47" w:rsidP="00500A4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Armenian"/>
          <w:b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ՊԵՏԱԿԱՆ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ԳՆՄԱՆ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ՊԱՅՄԱՆԱԳԻՐ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  </w:t>
      </w:r>
    </w:p>
    <w:p w:rsidR="00500A47" w:rsidRPr="006D0BEC" w:rsidRDefault="00500A47" w:rsidP="00500A4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Times New Roman"/>
          <w:b/>
          <w:sz w:val="16"/>
          <w:szCs w:val="16"/>
          <w:u w:val="single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>N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 </w:t>
      </w:r>
      <w:r w:rsidR="003343F5" w:rsidRPr="006D0BEC">
        <w:rPr>
          <w:rFonts w:ascii="Arial" w:eastAsia="Times New Roman" w:hAnsi="Arial" w:cs="Arial"/>
          <w:sz w:val="16"/>
          <w:szCs w:val="16"/>
          <w:lang w:val="af-ZA"/>
        </w:rPr>
        <w:t>ՎՁՄ</w:t>
      </w:r>
      <w:r w:rsidR="003343F5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3343F5" w:rsidRPr="006D0BEC">
        <w:rPr>
          <w:rFonts w:ascii="Arial" w:eastAsia="Times New Roman" w:hAnsi="Arial" w:cs="Arial"/>
          <w:sz w:val="16"/>
          <w:szCs w:val="16"/>
          <w:lang w:val="af-ZA"/>
        </w:rPr>
        <w:t>ԶՀ</w:t>
      </w:r>
      <w:r w:rsidR="003343F5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</w:t>
      </w:r>
      <w:r w:rsidR="003343F5" w:rsidRPr="006D0BEC">
        <w:rPr>
          <w:rFonts w:ascii="Arial" w:eastAsia="Times New Roman" w:hAnsi="Arial" w:cs="Arial"/>
          <w:sz w:val="16"/>
          <w:szCs w:val="16"/>
          <w:lang w:val="af-ZA"/>
        </w:rPr>
        <w:t>ԲՄԱՇՁԲ</w:t>
      </w:r>
      <w:r w:rsidR="003343F5" w:rsidRPr="006D0BEC">
        <w:rPr>
          <w:rFonts w:ascii="Arial Armenian" w:eastAsia="Times New Roman" w:hAnsi="Arial Armenian" w:cs="Times New Roman"/>
          <w:sz w:val="16"/>
          <w:szCs w:val="16"/>
          <w:lang w:val="af-ZA"/>
        </w:rPr>
        <w:t>-21/08</w:t>
      </w:r>
    </w:p>
    <w:p w:rsidR="00500A47" w:rsidRPr="006D0BEC" w:rsidRDefault="00500A47" w:rsidP="00500A47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  <w:t xml:space="preserve">           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                                                                                      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            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«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 xml:space="preserve">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» </w:t>
      </w:r>
      <w:r w:rsidRPr="006D0BEC">
        <w:rPr>
          <w:rFonts w:ascii="Arial Armenian" w:eastAsia="Times New Roman" w:hAnsi="Arial Armenian" w:cs="Times New Roman"/>
          <w:sz w:val="16"/>
          <w:szCs w:val="16"/>
          <w:u w:val="single"/>
          <w:lang w:val="hy-AM"/>
        </w:rPr>
        <w:t xml:space="preserve">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20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«________________________________________»,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դեմս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------------------------ -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գործում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-------------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կանոնադրության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այսուհետ՝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մի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------------------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դեմս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տնօրեն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------------------------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գործում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-------------------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կանոնադրության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այսուհետ՝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մյուս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կնքեցին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հետևյալի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մասին։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1.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ԱՌԱՐԿԱՆ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1.1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պարտավորվում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կարգով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ծավալներով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ժամկետներում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այսուհետ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>)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N 1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Հավելվածով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ծավալաթերթ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նախահաշվով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____________________________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pt-BR"/>
        </w:rPr>
        <w:t xml:space="preserve">                                                                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pt-BR"/>
        </w:rPr>
        <w:t>Աշխատանքների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pt-BR"/>
        </w:rPr>
        <w:t>անվանումը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այսուհետ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իսկ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պարտավորվում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ընդունել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վարձատրել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դրա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1.2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օրենսդրությամբ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ստանդարտներին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շինարարարական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նորմերին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կանոններին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նախագծին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ինչպես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անբաժանելի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կազմող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ծավալաթերթ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նախահաշվին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համապատասխան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1.3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սկսվում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այմանագիրն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ուժի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մեջ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մտնելուց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հետո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 </w:t>
      </w:r>
      <w:r w:rsidR="004E7D6F" w:rsidRPr="004E7D6F">
        <w:rPr>
          <w:rFonts w:eastAsia="Times New Roman" w:cs="Times Armenian"/>
          <w:color w:val="C00000"/>
          <w:sz w:val="20"/>
          <w:szCs w:val="20"/>
          <w:lang w:val="hy-AM"/>
        </w:rPr>
        <w:t>30,10,2021թ</w:t>
      </w:r>
      <w:r w:rsidRPr="004E7D6F">
        <w:rPr>
          <w:rFonts w:ascii="Arial Armenian" w:eastAsia="Times New Roman" w:hAnsi="Arial Armenian" w:cs="Times Armenian"/>
          <w:color w:val="C00000"/>
          <w:sz w:val="20"/>
          <w:szCs w:val="20"/>
          <w:lang w:val="es-ES"/>
        </w:rPr>
        <w:t>:</w:t>
      </w:r>
    </w:p>
    <w:p w:rsidR="00500A47" w:rsidRPr="006D0BEC" w:rsidRDefault="00500A47" w:rsidP="00500A4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vertAlign w:val="superscript"/>
          <w:lang w:val="es-ES"/>
        </w:rPr>
      </w:pP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pt-BR"/>
        </w:rPr>
        <w:t xml:space="preserve">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pt-BR"/>
        </w:rPr>
        <w:t>աշխատանքների</w:t>
      </w:r>
      <w:r w:rsidRPr="006D0BEC">
        <w:rPr>
          <w:rFonts w:ascii="Arial Armenian" w:eastAsia="Times New Roman" w:hAnsi="Arial Armenian" w:cs="Times Armenian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pt-BR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vertAlign w:val="superscript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vertAlign w:val="superscript"/>
          <w:lang w:val="pt-BR"/>
        </w:rPr>
        <w:t>վերջնաժամկետը</w:t>
      </w:r>
    </w:p>
    <w:p w:rsidR="00500A47" w:rsidRPr="006D0BEC" w:rsidRDefault="00500A47" w:rsidP="00500A4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առանձին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տեսակի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փուլերի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ծավալների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որոշվում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համաձայնեցված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օրացուցային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գրաֆիկով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N 2)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tabs>
          <w:tab w:val="left" w:pos="1134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2.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ՄԻՋՈՑՆԵՐՈՎ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ԱՇԽԱՏԱՆՔՆԵՐԸ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ԿԱՏԱՐԵԼԸ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2.1 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ուժերով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նյութերով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միջոցներով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2.2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պատասխանատվություն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տրամադրած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նյութերի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սարքավորումների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որակի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6"/>
          <w:szCs w:val="16"/>
          <w:lang w:val="es-ES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3.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ԿՈՂՄԵՐԻ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ԻՐԱՎՈՒՆՔՆԵՐԸ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ԵՎ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ՊԱՐՏԱԿԱՆՈՒԹՅՈՒՆՆԵՐԸ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ab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3.1.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Պատվիրատուն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իրավունք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ունի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>`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3.1.1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Ցանկացած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ժամանակ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ստուգել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իրականացրած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ընթացքը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որակը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առանց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միջամտելու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վերջինիս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գործունեությանը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3.1.2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1.3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նշված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ներառյալ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օրացուցային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գրաֆիկի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խախտման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հայեցողությամբ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6.2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տույժը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3.1.3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Չընդունել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օրենսդրությամբ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դրույթներին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1.2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փաստաթղթերի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չհամապատասխանելու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հայեցողությամբ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սահմանելով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թերությունների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անհատույց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վերացման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ողջամիտ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6.2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տույժը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ինչպես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6.3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տուգանքը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3.1.4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Միակողմանի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լուծել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պայմանագիրը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հատուցելու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պատճառված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վնասները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եթե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pt-BR"/>
        </w:rPr>
        <w:t>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)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ժամանակին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չի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սկսում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այնքան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դանդաղ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դրա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ժամանակին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ավարտը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դառնում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ակնհայտ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անհնար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pt-BR"/>
        </w:rPr>
        <w:t>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)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խախտել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1.3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ներառյալ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օրացուցային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գրաֆիկը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),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pt-BR"/>
        </w:rPr>
        <w:t>գ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)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չի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համապատասխանում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նախագծանախահաշվային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փաստաթղթերով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,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sz w:val="16"/>
          <w:szCs w:val="16"/>
          <w:lang w:val="pt-BR"/>
        </w:rPr>
        <w:t>դ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)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խախտվել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3.1.3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հիմքերով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թերությունների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անհատույց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վերացման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ողջամիտ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3.1.5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թերությունների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ներկայացնել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երաշխիքային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ժամկետում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3.1.6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Լիազորել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անձի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իրականացման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նկատմամբ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տեխնիկական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հսկողություն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իրականացնելու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նպատակով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3.1.7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Մինչև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ընդունելը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հանձնելու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անավարտ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պայմանագիրն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օրենքով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հիմքերով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դադարեցնելու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6"/>
          <w:szCs w:val="16"/>
          <w:lang w:val="es-ES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3.2.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Պատվիրատուն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պարտավոր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>`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3.2.1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կատարելիս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աջակցել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դեպքերում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ծավալով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կարգով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3.2.2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կարգով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մասնակցությամբ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զննել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ընդունել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դրա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իսկ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վատթարացնող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շեղումներ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թերություններ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հայտնաբերելու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դեպքերում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այդ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անհապաղ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հայտնել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3.2.3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ուժի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մեջ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մտնելու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5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օրվա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ընթացքում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տրամադրել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իրականացման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համապատասխան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տարածք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3.2.4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1.3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ընդունելու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Կապալառուին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վերջինիս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ենթակա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գումարները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6"/>
          <w:szCs w:val="16"/>
          <w:lang w:val="es-ES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3.3.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Կապալառուն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իրավունք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ունի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>`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3.3.1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1.3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հանձնելու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5.1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ենթակա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գումարը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3.3.2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5.4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նշված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խախտման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ենթակա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գումարները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6.5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տույժը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i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i/>
          <w:sz w:val="16"/>
          <w:szCs w:val="16"/>
          <w:lang w:val="es-ES"/>
        </w:rPr>
        <w:tab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3.4.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Կապալառուն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պարտավոր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>`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lastRenderedPageBreak/>
        <w:t>3.4.1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առնվազն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-----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տոկոսը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անձամբ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կարգով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ժամկետներում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ուժերով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գործիքներով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մեխանիզմներով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ինչպես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անհրաժեշտ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նյութերով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պատշաճ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որակով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նախագծին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ծավալաթերթին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համապատասխան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3.4.2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վերաբերյալ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ցուցումները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եթե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դրանք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չեն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հակասում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պայմաններին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ab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3.4.3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Ապահովել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շինմոնտաժային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շինարարական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նորմերին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կանոններին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տեխնիկական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պայմաններին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համապատասխան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մոնտաժված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սարքավորման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էլեկտրական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ջեռուցման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ջրամատակարարման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կոյուղու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օդափոխիչ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այլն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անհատական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փորձարկում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մասնակցել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սարքավորման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համալիր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փորձարկմանը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3.4.4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հանձնելիս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նրան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հայտնել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կանոնների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որոնց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պահպանումն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անհրաժեշտ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արդյունավետ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անվտանգ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օգտագործման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ինչպես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տեղեկություններ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հաղորդել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այդ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պահանջները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կանոնները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չպահպանելու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հնարավոր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հետևանքների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3.4.5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1.3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նշված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ներառյալ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օրացուցային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գրաֆիկը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խախտելու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ապահովել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սահմանված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ժամկետում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յուրաքանչյուր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ուշացված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օրվա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 6.2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տույժը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3.4.6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3.1.4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հիմքերով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լուծման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հատուցել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պատճառված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վնասները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վճարել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6.3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տուգանքը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3.4.7 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Շինարարության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օբյեկտի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կոնսերվացման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անհրաժեշտության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ծագման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միջոցներով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շխատանքը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դադարեցնելու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շինարարությունը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կոնսերվացնելու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անհրաժեշտությունից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բխող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ողջամիտ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ծախսերը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3.4.8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շինարարական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ծրագրերի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բաղադրիչի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երաշխիքային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եկել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կատարված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աշխատանքի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թերություններ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ապալառուն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ատվիրատուի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ողջամիտ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վերացնել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թերությունները։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 xml:space="preserve">3.4.9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ողջ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Ա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շխատանքն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ընդունվելու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հաշված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="005A2A1C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365 </w:t>
      </w:r>
      <w:r w:rsidR="005A2A1C" w:rsidRPr="006D0BEC">
        <w:rPr>
          <w:rFonts w:ascii="Arial" w:eastAsia="Times New Roman" w:hAnsi="Arial" w:cs="Arial"/>
          <w:sz w:val="16"/>
          <w:szCs w:val="16"/>
          <w:lang w:val="hy-AM"/>
        </w:rPr>
        <w:t>օրացուցային</w:t>
      </w:r>
      <w:r w:rsidR="005A2A1C"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="005A2A1C" w:rsidRPr="006D0BEC">
        <w:rPr>
          <w:rFonts w:ascii="Arial" w:eastAsia="Times New Roman" w:hAnsi="Arial" w:cs="Arial"/>
          <w:sz w:val="16"/>
          <w:szCs w:val="16"/>
          <w:lang w:val="hy-AM"/>
        </w:rPr>
        <w:t>օր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եկել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թերություններ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ողջամիտ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վերացնել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թերությունները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26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hy-AM"/>
        </w:rPr>
        <w:footnoteReference w:id="20"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3.4.10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օբյեկտի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կոնստրուկցիաներ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այլն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օգտագործվելիք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նյութերի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սարքերի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սարքավորումների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երաշխիքային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ժամկետներին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ներկայացվող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նվազագույն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ներկայացված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N –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Հավելվածում</w:t>
      </w:r>
      <w:r w:rsidRPr="006D0BEC">
        <w:rPr>
          <w:rFonts w:ascii="Arial Armenian" w:eastAsia="Times New Roman" w:hAnsi="Arial Armenian" w:cs="Sylfaen"/>
          <w:sz w:val="16"/>
          <w:szCs w:val="16"/>
          <w:lang w:val="pt-BR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pt-BR"/>
        </w:rPr>
        <w:t>27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pt-BR"/>
        </w:rPr>
        <w:footnoteReference w:id="21"/>
      </w:r>
      <w:r w:rsidRPr="006D0BEC">
        <w:rPr>
          <w:rFonts w:ascii="Arial Armenian" w:eastAsia="Times New Roman" w:hAnsi="Arial Armenian" w:cs="Times Armenian"/>
          <w:color w:val="FFFFFF"/>
          <w:sz w:val="16"/>
          <w:szCs w:val="16"/>
          <w:lang w:val="es-ES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3.4.11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Որակավորման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ապահովման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գործողության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ընթացքում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լուծարման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սնանկացման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գործընթաց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սկսելու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դրա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մասին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նախապես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գրավոր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տեղեկացնել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pt-BR"/>
        </w:rPr>
        <w:t>Պատվիրատուին</w:t>
      </w:r>
      <w:r w:rsidRPr="006D0BEC">
        <w:rPr>
          <w:rFonts w:ascii="Arial" w:eastAsia="Times New Roman" w:hAnsi="Arial" w:cs="Arial"/>
          <w:sz w:val="16"/>
          <w:szCs w:val="16"/>
          <w:lang w:val="es-ES"/>
        </w:rPr>
        <w:t>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u w:val="single"/>
          <w:lang w:val="es-ES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es-ES"/>
        </w:rPr>
        <w:t xml:space="preserve">4.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ԱՇԽԱՏԱՆՔԻ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ՀԱՆՁՆՄԱՆ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ԵՎ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ԸՆԴՈՒՆՄԱՆ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ԿԱՐԳԸ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s-ES"/>
        </w:rPr>
        <w:t>4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ֆիքսվում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երկկողմ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փաստաթղթով՝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նշելով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ամսաթիվը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ներառյալ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տրամադրում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ֆիքսող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փաստաթուղթը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N 3.1)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_______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օրինակ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N 3): 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4.2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պայմաններին։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Հակառակ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`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հարցի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ձեռնարկում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իրավիճակի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կիրառում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պատասխանատվության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միջոցներ։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4.3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ստանալու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  <w:t xml:space="preserve">     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օրինակը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պատճառաբանված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մերժումը։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4.4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4.3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մերժում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4.3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վերջնաժամկետին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տրամադրում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4.</w:t>
      </w:r>
      <w:r w:rsidRPr="006D0BEC">
        <w:rPr>
          <w:rFonts w:ascii="Arial Armenian" w:eastAsia="Times New Roman" w:hAnsi="Arial Armenian" w:cs="Times New Roman"/>
          <w:sz w:val="16"/>
          <w:szCs w:val="16"/>
          <w:lang w:val="pt-BR"/>
        </w:rPr>
        <w:t>5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օրացուցային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գրաֆիկով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տեսակի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փուլերի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նախագծանախահաշվային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չհամապատասխանելու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երկկողմ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ակտ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թվարկելով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թերությունների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վերացման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պահանջվող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լրացուցիչ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ժամկետները։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սահմաններում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լրացուցիչ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անհրաժեշտ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աշխատանքներ։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pacing w:val="-8"/>
          <w:sz w:val="16"/>
          <w:szCs w:val="16"/>
          <w:lang w:val="pt-BR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        4.6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Աշխատանքն</w:t>
      </w:r>
      <w:r w:rsidRPr="006D0BEC">
        <w:rPr>
          <w:rFonts w:ascii="Arial Armenian" w:eastAsia="Times New Roman" w:hAnsi="Arial Armenian" w:cs="Arial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ընդունելիս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կիրառվում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հետևյալ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`</w:t>
      </w:r>
      <w:r w:rsidRPr="006D0BEC">
        <w:rPr>
          <w:rFonts w:ascii="Arial Armenian" w:eastAsia="Times New Roman" w:hAnsi="Arial Armenian" w:cs="Times New Roman"/>
          <w:spacing w:val="-8"/>
          <w:sz w:val="16"/>
          <w:szCs w:val="16"/>
          <w:lang w:val="pt-BR" w:eastAsia="ru-RU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en-US" w:eastAsia="ru-RU"/>
        </w:rPr>
        <w:t>Կ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շինարարության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ավարտի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տեղեկություն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ստանալուց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 w:eastAsia="ru-RU"/>
        </w:rPr>
        <w:t>Պ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ղեկավարը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ձեռնարկում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միջոցներ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կառավարության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2015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թվականի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մարտի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19-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N 596-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հանձնաժողով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ձևավորելու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աշխատանքներն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.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արդյունքը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ամբողջությամբ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պետական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կառավարման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մարմնի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ղեկավարի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կառավարության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2015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թվականի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մարտի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19-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N 596-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ձևավորված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այսուհետ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հանձնաժողով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աշխատանքներն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.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3)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ավարտված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շինարարական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օբյեկտի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կառավարության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2015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թվականի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մարտի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9-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N 596-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համապատասխան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ստեղծված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հանձնաժողովը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օրենսդրությամբ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փաստագրում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ավարտված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շինարարության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օբյեկտը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կազմում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օբյեկտը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շահագործման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հանձնաժողովի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ակտ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.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4)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կետի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3-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ենթակետում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ակտը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ստանալուց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պատասխանատու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ստորաբաժանումն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ստուգում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ավարտված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շինարարական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օբյեկտի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համապատասխանությունը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պահանջներին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`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ստորագրվում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արդյունքն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ավարտական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արձանագրություն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.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արձանագրություն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ստորագրվում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.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5)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արդյունքն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ավարտական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արձանագրությունն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ստորագրելը՝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վճարում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կապիտալ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շինարարության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տոկոսը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տարաժամկետ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վճարելու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վերջին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վճարման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գումարը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պակաս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լինել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կապիտալ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շինարարության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ընդհանուր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գումարի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տոկոսից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: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5.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ԵՎ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ՎԱՐՁԱՏՐՈՒԹՅՈՒՆԸ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lastRenderedPageBreak/>
        <w:t xml:space="preserve">5.1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ընդհանուր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-------------- (------------------)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---------- (----------------------------------------)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ԱԱՀ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ներառում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բոլոր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ծախսերը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1-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 .............. (.....................)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---------- (-----------------------------)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ԱԱՀ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    ------------------------------------------------------------------------------------------------------------------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n-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չափաբաժին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 .............. (.....................)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---------- (----------------------------)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ԱԱՀ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28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5.1.1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----------- (--------------------------)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բանկային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կանխավճար։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Կանխավճարի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մարումն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արձանագրությունների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կատարվող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վճարումներից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նվազեցումներ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պահումներ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ձևով։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կանխավճարի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մարումը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29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hy-AM"/>
        </w:rPr>
        <w:footnoteReference w:id="22"/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5.2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չունի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ավելացնելու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նվազեցնելու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գինը։</w:t>
      </w:r>
    </w:p>
    <w:p w:rsidR="00500A47" w:rsidRPr="006D0BEC" w:rsidRDefault="00500A47" w:rsidP="00500A47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    5.3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ab/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օրացուցային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գրաֆիկով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առանձին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տեսակի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փուլերի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4-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բաժնով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անկանխիկ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Դրամական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ժամանակացույցով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N 2)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ամիներին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ամսվա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20-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ամսում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ժամանակացույցով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30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բայց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ուշ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տարվա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դեկտեմբերի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30-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6.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ՊԱՏԱՍԽԱՆԱՏՎՈՒԹՅՈՒՆԸ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6.1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պատասխանատվություն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որակի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1.3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ներառյալ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օրացուցային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գրաֆիկը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պահպանման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6.2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խախտելու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ուշացված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գանձվում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տույժ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սակայն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չկատարված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0,05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զրո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հարյուրերրորդական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տոկոսի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չափով։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6.3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3.1.3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չընդունվելու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3.1.4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լուծելու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գանձվում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տուգանք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5.1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կետում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0,5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զրո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տասնորդական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տոկոսի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30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hy-AM"/>
        </w:rPr>
        <w:footnoteReference w:id="23"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տուգանքը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սակայն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չընդունվելու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: 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6.4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6.2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6.3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կետերով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տույժը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տուգանքը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հաշվանցվում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վճարվող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գումարների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6.5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5.3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խախտման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ուշացված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հաշվարկվում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տույժ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սակայն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չվճարված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գումարի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0,05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զրո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հարյուրերրորդական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տոկոսի</w:t>
      </w:r>
      <w:r w:rsidRPr="006D0BEC" w:rsidDel="007472F1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չափով։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6.6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Պայամանագրով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չնախատեսված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դեպքերում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իրենց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չկատարելու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պատշաճ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պատասխանատվություն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6.7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Տույժերի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>)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տուգանքների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ազատում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իրենց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կատարելուց։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7.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ԱՆՀԱՂԹԱՀԱՐԵԼԻ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ՈՒԺԻ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ԱԶԴԵՑՈՒԹՅՈՒՆԸ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ՖՈՐՍ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ՄԱԺՈՐ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>)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մասնակիորեն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չկատարելու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ազատվում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պատասխանատվությունից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դա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եղել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անհաղթահարելի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ուժի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ազդեցության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հետևանքով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ծագել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չէին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կանխատեսել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կանխարգելել։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Այդպիսի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իրավիճակներ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երկրաշարժը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ջրհեղեղը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հրդեհը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պատերազմը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ռազմական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արտակարգ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հայտարարելը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քաղաքական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հուզումները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գործադուլները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հաղորդակցության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դադարեցումը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պետական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մարմինների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ակտերը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այլն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որոնք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անհնարին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դարձնում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կատարումը։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արտակարգ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ուժի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ազդեցությունը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շարունակվում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3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երեք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ամսից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նախապես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տեղյակ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պահելով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մյուս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կողմին։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8.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ՊԱՅՄԱՆՆԵՐ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8.1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ուժի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մեջ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մտնում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ստորագրման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պահից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ստանձնած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ողջ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կատարումը։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պարտականությունների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հանդիսանում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նախարարության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հաշվառված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լինելու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հանգամանքը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31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hy-AM"/>
        </w:rPr>
        <w:footnoteReference w:id="24"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8.2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ծագած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վճարային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դադարել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ծագած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հակընդդեմ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հաշվանցով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կնիքով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հաստատված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համաձայնության։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ծագած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փոխանցվել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առանց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պարտապան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համաձայնության։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 xml:space="preserve">8.3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օրենքով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հսկողության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վերահսկողության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բողոքների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քննության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գործընթացում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ներկայացրել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կեղծ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փաստաթղթեր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վերջինիս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ընտրված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ճանաչելու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որոշումը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համապատասխանում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օրենսդրությանը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հիմքերն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գալուց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հետո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միակողմանիորեն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արձանագրված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խախտումները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հայտնի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լինելու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օրենսդրության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կհանդիսանային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հետևանքով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առաջացող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վնասների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թողնված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օգուտի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ռիսկը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վերջինս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օրենքով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փոխհատուցել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մեղքով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վնասներն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      8.4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վեճերը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քննության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դատարաններում։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lastRenderedPageBreak/>
        <w:t>8.5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փոփոխություններ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լրացումներ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կատարվել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փոխադարձ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համաձայնագիր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կհանդիսանա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անբաժանելի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մասը։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Արգելվում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գինը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գործոնային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տարիներին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համաձայնագրում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այնպիսի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որոնք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հանգեցնում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ծավալների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ձեռք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բերվող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միավորի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արհեստական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փոփոխման։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անկախ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ազդեցությամբ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կառավարությունը։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8.6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ենթակապալի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1)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պատասխանատվություն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պատշաճ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2)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գրավոր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տեղեկացնում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Պատվիրատուին՝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տրամադրելով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ենթակապալի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պատճենը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հանդիսացող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տվյալները՝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կատարվելու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հինգ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ընթացքում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32</w:t>
      </w:r>
      <w:r w:rsidRPr="006D0BEC">
        <w:rPr>
          <w:rFonts w:ascii="Arial Armenian" w:eastAsia="Times New Roman" w:hAnsi="Arial Armenian" w:cs="Sylfaen"/>
          <w:color w:val="FFFFFF"/>
          <w:sz w:val="16"/>
          <w:szCs w:val="16"/>
          <w:vertAlign w:val="superscript"/>
          <w:lang w:val="hy-AM"/>
        </w:rPr>
        <w:footnoteReference w:id="25"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8.7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իրականացվում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կոնսորցիումի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ապա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համատեղ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համապարտ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պատասխանատվություն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կոնսորցիումի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անդամի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կոնսորցիումից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դուրս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գալու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միակողմանիորեն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կոնսորցիումի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անդամների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կիրառվում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նախատեսված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պատասխանատվության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  <w:r w:rsidRPr="006D0BEC">
        <w:rPr>
          <w:rFonts w:ascii="Arial Armenian" w:eastAsia="Times New Roman" w:hAnsi="Arial Armenian" w:cs="Sylfaen"/>
          <w:sz w:val="16"/>
          <w:szCs w:val="16"/>
          <w:vertAlign w:val="superscript"/>
          <w:lang w:val="hy-AM"/>
        </w:rPr>
        <w:t>33</w:t>
      </w:r>
      <w:r w:rsidRPr="006D0BEC">
        <w:rPr>
          <w:rFonts w:ascii="Arial Armenian" w:eastAsia="Times New Roman" w:hAnsi="Arial Armenian" w:cs="Times New Roman"/>
          <w:color w:val="FFFFFF"/>
          <w:sz w:val="16"/>
          <w:szCs w:val="16"/>
          <w:vertAlign w:val="superscript"/>
          <w:lang w:val="hy-AM"/>
        </w:rPr>
        <w:footnoteReference w:id="26"/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8.8</w:t>
      </w:r>
      <w:r w:rsidRPr="006D0BEC">
        <w:rPr>
          <w:rFonts w:ascii="Arial Armenian" w:eastAsia="Times New Roman" w:hAnsi="Arial Armenian" w:cs="Times Armenian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երկարաձգվել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լրանալը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առկայության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մոտ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վերացել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օգտագործման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պահանջը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իսկ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առաջարկությունը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ներկայացվել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ուշ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սկզբանե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լրանալուց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առնվազն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5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օրացուցային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առաջ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երկարաձգվել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անգամ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30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օրացուցային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բայց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քան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ժամկետն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  <w:t>8.9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պատշաճ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օգուտները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խնայողություններ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)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վնասները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տվյալ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օգուտը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կրած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վնասն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են։</w:t>
      </w:r>
    </w:p>
    <w:p w:rsidR="00500A47" w:rsidRPr="006D0BEC" w:rsidRDefault="00500A47" w:rsidP="00500A4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  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երրորդ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անձանց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պարտավորությունները՝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ներառյալ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շրջանակում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գործարքները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բխող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դուրս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կարգավորման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դաշտից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ազդել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արդյունքն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վրա։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գործարքների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բխող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հարաբերությունները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կարգավորվում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գործարքների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հարաբերությունները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կարգավորող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նորմերով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դրանց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պատասխանատու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Կապալառուն։</w:t>
      </w:r>
    </w:p>
    <w:p w:rsidR="00500A47" w:rsidRPr="006D0BEC" w:rsidRDefault="00500A47" w:rsidP="00500A47">
      <w:pPr>
        <w:tabs>
          <w:tab w:val="left" w:pos="720"/>
        </w:tabs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ab/>
        <w:t xml:space="preserve">8.10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փոփոխվել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վորու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հետևանքով</w:t>
      </w:r>
      <w:r w:rsidRPr="006D0BEC" w:rsidDel="00591DE3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լուծվել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փոխադարձ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համաձայնությամբ՝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բացառությամբ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հատկացումների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նվազեցման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փոխադարձ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համաձայնությունն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ձեռք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բերել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նախքան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օրենսդրությամբ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անհրաժեշտ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ֆինանսական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հատկացումների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նվազեցումը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both"/>
        <w:rPr>
          <w:rFonts w:ascii="Arial Armenian" w:eastAsia="Times New Roman" w:hAnsi="Arial Armenian" w:cs="Times New Roman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ab/>
        <w:t xml:space="preserve">8.11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ստանձնած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պարտավորությունները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չկատա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ոչ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պատշաճ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կատարելու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հիմքով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ամբողջությամբ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մասնակի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ծանուցումը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հրապարակում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www.procurement.am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հասցեով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գործող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ինտերնետային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կայքի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«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ծանուցումներ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/>
        </w:rPr>
        <w:t>»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բաժնում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նշելով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հրապարակման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ամսաթիվը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միակողմանի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լուծելու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պատշաճ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ծանուցված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ծանուցումը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կետով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սահմանված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հրապարակվելուն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հաջորդող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օրվանից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Պայմանագիրն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ամբողջությամբ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մասնակի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միակողմանի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լուծելու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մասին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ծանուցումը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տեղեկագրում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հրապարակվելու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Պատվիրատուն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ուղարկվում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Կապալառուի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էլեկտրոնային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փոստին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>: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Armeni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8.12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կապակցությամբ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ծագած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վեճերը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բանակցությունների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միջոցով։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Համաձայնություն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ձեռք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չբերելու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դեպքում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վեճերը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լուծվում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դատական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կարգով։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8.13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պայմանագիրը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____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էջից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երկու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օրինակից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որոնք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ունեն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հավասարազոր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իրավաբանական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ուժ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տրվում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մեկական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օրինակ։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N 1, N 2, N 3, 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N 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Arial"/>
          <w:sz w:val="16"/>
          <w:szCs w:val="16"/>
          <w:lang w:val="hy-AM"/>
        </w:rPr>
        <w:t xml:space="preserve"> N 4.1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հավելվածները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են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անբաժանելի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մասը։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8.14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հետ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կապված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հարաբերությունների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նկատմամբ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կիրառվում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Հայաստանի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Հանրապետության</w:t>
      </w:r>
      <w:r w:rsidRPr="006D0BEC">
        <w:rPr>
          <w:rFonts w:ascii="Arial Armenian" w:eastAsia="Times New Roman" w:hAnsi="Arial Armenian" w:cs="Times Armenia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իրավունքը։</w:t>
      </w:r>
    </w:p>
    <w:p w:rsidR="00500A47" w:rsidRPr="006D0BEC" w:rsidRDefault="00500A47" w:rsidP="00500A47">
      <w:pPr>
        <w:spacing w:after="0" w:line="240" w:lineRule="auto"/>
        <w:ind w:firstLine="708"/>
        <w:jc w:val="both"/>
        <w:rPr>
          <w:rFonts w:ascii="Arial Armenian" w:eastAsia="Times New Roman" w:hAnsi="Arial Armenian" w:cs="Times New Roman"/>
          <w:sz w:val="16"/>
          <w:szCs w:val="16"/>
          <w:vertAlign w:val="superscript"/>
          <w:lang w:val="hy-AM" w:eastAsia="ru-RU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8.15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կատարումն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իրականացվում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նպատակով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ֆինանսական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միջոցների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առկայության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դրա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հիման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վրա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կողմերի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միջև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համապատասխան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համաձայնագրի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միջոցով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Պայմանագիրը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լուծվում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եթե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օրվան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հաջորդող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վեց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ամսվա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ընթացքում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այդ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նպատակով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ֆինանսական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միջոցներ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չեն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նախատեսվում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Եթե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կատարման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հատկացված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ֆինանսական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միջոցների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չափը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գերազանցում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գնումների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բազային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միավորի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քսանհինգպատիկը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Պատվիրատուի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համաձայնագիր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կկնքվի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եթե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Կապալառուի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տուժանքի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որակավորման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ապահովումները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նախատեսված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ֆինանսական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միջոցների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չափով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փոխարինվում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երաշխիքով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կանխիկ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փողով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հաշվի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առնելով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ՀՀ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կառավարության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2017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թվականի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մայիսի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4-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N 526-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որոշման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N 1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հավելվածի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32-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կետի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17-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րդ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ենթակետի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 w:eastAsia="ru-RU"/>
        </w:rPr>
        <w:t>«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բ</w:t>
      </w:r>
      <w:r w:rsidRPr="006D0BEC">
        <w:rPr>
          <w:rFonts w:ascii="Arial Armenian" w:eastAsia="Times New Roman" w:hAnsi="Arial Armenian" w:cs="Arial Armenian"/>
          <w:sz w:val="16"/>
          <w:szCs w:val="16"/>
          <w:lang w:val="hy-AM" w:eastAsia="ru-RU"/>
        </w:rPr>
        <w:t>»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պարբերության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պահանջները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: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Ընդ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Կապալառուն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համաձայնագիրը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իսկ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տուժանքի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ձևով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ներկայացված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որակավորման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ապահովումների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փոխարինման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նաև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նոր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ապահովումները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Պատվիրատուին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ներկայացնում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համաձայնագիր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կնքելու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ծանուցումը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ստանալու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օրվանից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տասնհինգ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աշխատանքային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օրվա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ընթացքում։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Հակառակ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դեպքում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պայմանագիրը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Պատվիրատուի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կողմից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միակողմանիորեն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լուծվում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է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 w:eastAsia="ru-RU"/>
        </w:rPr>
        <w:t>:</w:t>
      </w:r>
      <w:r w:rsidRPr="006D0BEC">
        <w:rPr>
          <w:rFonts w:ascii="Arial Armenian" w:eastAsia="Times New Roman" w:hAnsi="Arial Armenian" w:cs="Times New Roman"/>
          <w:sz w:val="16"/>
          <w:szCs w:val="16"/>
          <w:vertAlign w:val="superscript"/>
          <w:lang w:val="hy-AM" w:eastAsia="ru-RU"/>
        </w:rPr>
        <w:footnoteReference w:customMarkFollows="1" w:id="27"/>
        <w:t>34</w:t>
      </w: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Sylfaen"/>
          <w:i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9.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ԿՈՂՄԵՐԻ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ՀԱՍՑԵՆԵՐԸ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ԲԱՆԿԱՅԻՆ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ՎԱՎԵՐԱՊԱՅՄԱՆՆԵՐԸ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ԵՎ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ՍՏՈՐԱԳՐՈՒԹՅՈՒՆՆԵՐԸ</w:t>
      </w: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00A47" w:rsidRPr="006D0BEC" w:rsidTr="00E87720">
        <w:trPr>
          <w:jc w:val="center"/>
        </w:trPr>
        <w:tc>
          <w:tcPr>
            <w:tcW w:w="4536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nb-NO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nb-NO"/>
              </w:rPr>
              <w:t>ՊԱՏՎԻՐԱՏՈՒ</w:t>
            </w: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  <w:tc>
          <w:tcPr>
            <w:tcW w:w="760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</w:tc>
        <w:tc>
          <w:tcPr>
            <w:tcW w:w="4343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pt-BR"/>
              </w:rPr>
              <w:t>ԿԱՊԱԼԱՌՈՒ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</w:tr>
    </w:tbl>
    <w:p w:rsidR="00500A47" w:rsidRPr="006D0BEC" w:rsidRDefault="00500A47" w:rsidP="00500A47">
      <w:pPr>
        <w:spacing w:after="0" w:line="240" w:lineRule="auto"/>
        <w:ind w:firstLine="709"/>
        <w:jc w:val="both"/>
        <w:rPr>
          <w:rFonts w:ascii="Arial Armenian" w:eastAsia="Times New Roman" w:hAnsi="Arial Armenian" w:cs="Arial"/>
          <w:b/>
          <w:sz w:val="16"/>
          <w:szCs w:val="16"/>
          <w:lang w:val="en-US"/>
        </w:rPr>
      </w:pPr>
    </w:p>
    <w:p w:rsidR="00500A47" w:rsidRPr="006D0BEC" w:rsidRDefault="00500A47" w:rsidP="00500A4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6"/>
          <w:szCs w:val="16"/>
          <w:lang w:val="en-US"/>
        </w:rPr>
      </w:pPr>
    </w:p>
    <w:p w:rsidR="00500A47" w:rsidRPr="006D0BEC" w:rsidRDefault="00500A47" w:rsidP="00500A47">
      <w:pPr>
        <w:tabs>
          <w:tab w:val="left" w:pos="1276"/>
        </w:tabs>
        <w:spacing w:after="0" w:line="240" w:lineRule="auto"/>
        <w:ind w:firstLine="720"/>
        <w:jc w:val="both"/>
        <w:rPr>
          <w:rFonts w:ascii="Arial Armenian" w:eastAsia="Times New Roman" w:hAnsi="Arial Armenian" w:cs="Times New Roman"/>
          <w:sz w:val="16"/>
          <w:szCs w:val="16"/>
          <w:u w:val="single"/>
          <w:lang w:val="nb-NO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Անհրաժեշտության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պայմանագրի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նախագծում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կարող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են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ներառվել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ՀՀ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օրենսդրությանը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չհակասող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nb-NO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դրույթներ</w:t>
      </w:r>
      <w:r w:rsidRPr="006D0BEC">
        <w:rPr>
          <w:rFonts w:ascii="Arial" w:eastAsia="Times New Roman" w:hAnsi="Arial" w:cs="Arial"/>
          <w:i/>
          <w:sz w:val="16"/>
          <w:szCs w:val="16"/>
          <w:lang w:val="nb-NO"/>
        </w:rPr>
        <w:t>։</w:t>
      </w:r>
    </w:p>
    <w:p w:rsidR="00500A47" w:rsidRPr="006D0BEC" w:rsidRDefault="00500A47" w:rsidP="00500A47">
      <w:pPr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hy-AM"/>
        </w:rPr>
        <w:br w:type="page"/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Հավելված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hy-AM"/>
        </w:rPr>
        <w:t>թիվ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hy-AM"/>
        </w:rPr>
        <w:t xml:space="preserve"> 1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          </w:t>
      </w:r>
      <w:r w:rsidRPr="006D0BEC">
        <w:rPr>
          <w:rFonts w:ascii="Arial Armenian" w:eastAsia="Times New Roman" w:hAnsi="Arial Armenian" w:cs="Times New Roman"/>
          <w:sz w:val="16"/>
          <w:szCs w:val="16"/>
          <w:lang w:val="hy-AM"/>
        </w:rPr>
        <w:t>»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                 20  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թ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. 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կնքված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ծածկագրով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պայմանագրի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Arial"/>
          <w:b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ԾԱՎԱԼԱԹԵՐԹ</w:t>
      </w:r>
      <w:r w:rsidRPr="006D0BEC">
        <w:rPr>
          <w:rFonts w:ascii="Arial Armenian" w:eastAsia="Times New Roman" w:hAnsi="Arial Armenian" w:cs="Arial"/>
          <w:b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ՆԱԽԱՀԱՇԻՎ</w:t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t>*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D67592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Զառիթափ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համայնքի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Զառիթափ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Գոմք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,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Խնձորուտ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Նոր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Ազնաբերդ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բնակավայրերի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խմելու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ջրագծերի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գլխամասային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կառույցների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կառուցման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,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գլխամասային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կառույցների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ջրագծերի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արտաքին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ու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ներքին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ցանցերի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կապիտալ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վերանորոգման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 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աշխատանքների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af-ZA"/>
        </w:rPr>
        <w:t>կատարման</w:t>
      </w:r>
      <w:r w:rsidRPr="006D0BE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 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C20EC0" w:rsidRPr="005C6E84" w:rsidRDefault="00C20EC0" w:rsidP="00C20EC0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18"/>
          <w:szCs w:val="18"/>
          <w:lang w:val="pt-BR"/>
        </w:rPr>
      </w:pPr>
      <w:r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ab/>
      </w:r>
      <w:r w:rsidRPr="005C6E84">
        <w:rPr>
          <w:rFonts w:ascii="GHEA Grapalat" w:eastAsia="Times New Roman" w:hAnsi="GHEA Grapalat" w:cs="Times New Roman"/>
          <w:b/>
          <w:sz w:val="18"/>
          <w:szCs w:val="18"/>
          <w:lang w:val="pt-BR"/>
        </w:rPr>
        <w:t>ԾԱՎԱԼԱԹԵՐԹ-ՆԱԽԱՀԱՇԻՎ</w:t>
      </w:r>
      <w:r>
        <w:rPr>
          <w:rFonts w:ascii="GHEA Grapalat" w:eastAsia="Times New Roman" w:hAnsi="GHEA Grapalat" w:cs="Times New Roman"/>
          <w:b/>
          <w:sz w:val="18"/>
          <w:szCs w:val="18"/>
          <w:lang w:val="pt-BR"/>
        </w:rPr>
        <w:t>Ը</w:t>
      </w:r>
      <w:r w:rsidRPr="005C6E84">
        <w:rPr>
          <w:rFonts w:ascii="GHEA Grapalat" w:eastAsia="Times New Roman" w:hAnsi="GHEA Grapalat" w:cs="Times New Roman"/>
          <w:b/>
          <w:sz w:val="18"/>
          <w:szCs w:val="18"/>
          <w:lang w:val="pt-BR"/>
        </w:rPr>
        <w:t xml:space="preserve">   ԿՑՎՈՒՄ</w:t>
      </w:r>
      <w:r>
        <w:rPr>
          <w:rFonts w:ascii="GHEA Grapalat" w:eastAsia="Times New Roman" w:hAnsi="GHEA Grapalat" w:cs="Times New Roman"/>
          <w:b/>
          <w:sz w:val="18"/>
          <w:szCs w:val="18"/>
          <w:lang w:val="pt-BR"/>
        </w:rPr>
        <w:t xml:space="preserve"> </w:t>
      </w:r>
      <w:r w:rsidRPr="005C6E84">
        <w:rPr>
          <w:rFonts w:ascii="GHEA Grapalat" w:eastAsia="Times New Roman" w:hAnsi="GHEA Grapalat" w:cs="Times New Roman"/>
          <w:b/>
          <w:sz w:val="18"/>
          <w:szCs w:val="18"/>
          <w:lang w:val="pt-BR"/>
        </w:rPr>
        <w:t xml:space="preserve"> Է</w:t>
      </w:r>
    </w:p>
    <w:p w:rsidR="00500A47" w:rsidRPr="006D0BEC" w:rsidRDefault="00500A47" w:rsidP="00C20EC0">
      <w:pPr>
        <w:tabs>
          <w:tab w:val="left" w:pos="4195"/>
        </w:tabs>
        <w:spacing w:after="0" w:line="240" w:lineRule="auto"/>
        <w:ind w:firstLine="567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952A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b/>
          <w:i/>
          <w:sz w:val="16"/>
          <w:szCs w:val="16"/>
          <w:lang w:val="pt-BR"/>
        </w:rPr>
      </w:pPr>
      <w:r w:rsidRPr="006952AC">
        <w:rPr>
          <w:rFonts w:ascii="Arial Armenian" w:eastAsia="Times New Roman" w:hAnsi="Arial Armenian" w:cs="Sylfaen"/>
          <w:b/>
          <w:sz w:val="16"/>
          <w:szCs w:val="16"/>
          <w:lang w:val="af-ZA"/>
        </w:rPr>
        <w:t xml:space="preserve">* </w:t>
      </w:r>
      <w:r w:rsidRPr="006952AC">
        <w:rPr>
          <w:rFonts w:ascii="Arial" w:eastAsia="Times New Roman" w:hAnsi="Arial" w:cs="Arial"/>
          <w:b/>
          <w:sz w:val="16"/>
          <w:szCs w:val="16"/>
          <w:lang w:val="af-ZA"/>
        </w:rPr>
        <w:t>Կապալառուն</w:t>
      </w:r>
      <w:r w:rsidRPr="006952AC">
        <w:rPr>
          <w:rFonts w:ascii="Arial Armenian" w:eastAsia="Times New Roman" w:hAnsi="Arial Armenian" w:cs="Sylfaen"/>
          <w:b/>
          <w:sz w:val="16"/>
          <w:szCs w:val="16"/>
          <w:lang w:val="af-ZA"/>
        </w:rPr>
        <w:t xml:space="preserve"> </w:t>
      </w:r>
      <w:r w:rsidRPr="006952AC">
        <w:rPr>
          <w:rFonts w:ascii="Arial" w:eastAsia="Times New Roman" w:hAnsi="Arial" w:cs="Arial"/>
          <w:b/>
          <w:sz w:val="16"/>
          <w:szCs w:val="16"/>
          <w:lang w:val="af-ZA"/>
        </w:rPr>
        <w:t>աշխատանքները</w:t>
      </w:r>
      <w:r w:rsidRPr="006952AC">
        <w:rPr>
          <w:rFonts w:ascii="Arial Armenian" w:eastAsia="Times New Roman" w:hAnsi="Arial Armenian" w:cs="Sylfaen"/>
          <w:b/>
          <w:sz w:val="16"/>
          <w:szCs w:val="16"/>
          <w:lang w:val="af-ZA"/>
        </w:rPr>
        <w:t xml:space="preserve"> </w:t>
      </w:r>
      <w:r w:rsidRPr="006952AC">
        <w:rPr>
          <w:rFonts w:ascii="Arial" w:eastAsia="Times New Roman" w:hAnsi="Arial" w:cs="Arial"/>
          <w:b/>
          <w:sz w:val="16"/>
          <w:szCs w:val="16"/>
          <w:lang w:val="af-ZA"/>
        </w:rPr>
        <w:t>կատարում</w:t>
      </w:r>
      <w:r w:rsidRPr="006952AC">
        <w:rPr>
          <w:rFonts w:ascii="Arial Armenian" w:eastAsia="Times New Roman" w:hAnsi="Arial Armenian" w:cs="Sylfaen"/>
          <w:b/>
          <w:sz w:val="16"/>
          <w:szCs w:val="16"/>
          <w:lang w:val="af-ZA"/>
        </w:rPr>
        <w:t xml:space="preserve"> </w:t>
      </w:r>
      <w:r w:rsidRPr="006952AC">
        <w:rPr>
          <w:rFonts w:ascii="Arial" w:eastAsia="Times New Roman" w:hAnsi="Arial" w:cs="Arial"/>
          <w:b/>
          <w:sz w:val="16"/>
          <w:szCs w:val="16"/>
          <w:lang w:val="af-ZA"/>
        </w:rPr>
        <w:t>է</w:t>
      </w:r>
      <w:r w:rsidRPr="006952AC">
        <w:rPr>
          <w:rFonts w:ascii="Arial Armenian" w:eastAsia="Times New Roman" w:hAnsi="Arial Armenian" w:cs="Sylfaen"/>
          <w:b/>
          <w:sz w:val="16"/>
          <w:szCs w:val="16"/>
          <w:lang w:val="af-ZA"/>
        </w:rPr>
        <w:t xml:space="preserve">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af-ZA"/>
        </w:rPr>
        <w:t>Զառիթափ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af-ZA"/>
        </w:rPr>
        <w:t>համայնքի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af-ZA"/>
        </w:rPr>
        <w:t>Զառիթափ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,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hy-AM"/>
        </w:rPr>
        <w:t>Գոմք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,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hy-AM"/>
        </w:rPr>
        <w:t>Խնձորուտ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hy-AM"/>
        </w:rPr>
        <w:t>և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hy-AM"/>
        </w:rPr>
        <w:t>Նոր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hy-AM"/>
        </w:rPr>
        <w:t>Ազնաբերդ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hy-AM"/>
        </w:rPr>
        <w:t xml:space="preserve"> 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af-ZA"/>
        </w:rPr>
        <w:t>բնակավայրերի</w:t>
      </w:r>
      <w:r w:rsidR="00D67592" w:rsidRPr="006952AC">
        <w:rPr>
          <w:rFonts w:ascii="Arial Armenian" w:eastAsia="Times New Roman" w:hAnsi="Arial Armenian" w:cs="Times New Roman"/>
          <w:b/>
          <w:sz w:val="16"/>
          <w:szCs w:val="16"/>
          <w:lang w:val="af-ZA"/>
        </w:rPr>
        <w:t xml:space="preserve"> </w:t>
      </w:r>
      <w:r w:rsidRPr="006952AC">
        <w:rPr>
          <w:rFonts w:ascii="Arial Armenian" w:eastAsia="Times New Roman" w:hAnsi="Arial Armenian" w:cs="Sylfaen"/>
          <w:b/>
          <w:sz w:val="16"/>
          <w:szCs w:val="16"/>
          <w:lang w:val="af-ZA"/>
        </w:rPr>
        <w:t xml:space="preserve"> </w:t>
      </w:r>
      <w:r w:rsidRPr="006952AC">
        <w:rPr>
          <w:rFonts w:ascii="Arial" w:eastAsia="Times New Roman" w:hAnsi="Arial" w:cs="Arial"/>
          <w:b/>
          <w:sz w:val="16"/>
          <w:szCs w:val="16"/>
          <w:lang w:val="af-ZA"/>
        </w:rPr>
        <w:t>հասցե</w:t>
      </w:r>
      <w:r w:rsidR="00D67592" w:rsidRPr="006952AC">
        <w:rPr>
          <w:rFonts w:ascii="Arial" w:eastAsia="Times New Roman" w:hAnsi="Arial" w:cs="Arial"/>
          <w:b/>
          <w:sz w:val="16"/>
          <w:szCs w:val="16"/>
          <w:lang w:val="af-ZA"/>
        </w:rPr>
        <w:t>ներ</w:t>
      </w:r>
      <w:r w:rsidRPr="006952AC">
        <w:rPr>
          <w:rFonts w:ascii="Arial" w:eastAsia="Times New Roman" w:hAnsi="Arial" w:cs="Arial"/>
          <w:b/>
          <w:sz w:val="16"/>
          <w:szCs w:val="16"/>
          <w:lang w:val="af-ZA"/>
        </w:rPr>
        <w:t>ում</w:t>
      </w:r>
      <w:r w:rsidRPr="006952AC">
        <w:rPr>
          <w:rFonts w:ascii="Arial Armenian" w:eastAsia="Times New Roman" w:hAnsi="Arial Armenian" w:cs="Sylfaen"/>
          <w:b/>
          <w:sz w:val="16"/>
          <w:szCs w:val="16"/>
          <w:lang w:val="af-ZA"/>
        </w:rPr>
        <w:t>: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00A47" w:rsidRPr="006D0BEC" w:rsidTr="00E87720">
        <w:trPr>
          <w:jc w:val="center"/>
        </w:trPr>
        <w:tc>
          <w:tcPr>
            <w:tcW w:w="4536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nb-NO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nb-NO"/>
              </w:rPr>
              <w:t>ՊԱՏՎԻՐԱՏՈՒ</w:t>
            </w: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  <w:tc>
          <w:tcPr>
            <w:tcW w:w="760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</w:tc>
        <w:tc>
          <w:tcPr>
            <w:tcW w:w="4343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pt-BR"/>
              </w:rPr>
              <w:t>ԿԱՊԱԼԱՌՈՒ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</w:tr>
    </w:tbl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372E22" w:rsidRPr="006D0BEC" w:rsidRDefault="00372E22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AC03AF" w:rsidRPr="006D0BEC" w:rsidRDefault="00AC03AF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lastRenderedPageBreak/>
        <w:t>Հավելված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թիվ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2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«           »                  20  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թ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. 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կնքված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ծածկագրով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պայմանագրի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b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ՕՐԱՑՈՒՑԱՅԻՆ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ԳՐԱՖԻԿ</w:t>
      </w: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Times New Roman"/>
          <w:b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n-US"/>
        </w:rPr>
        <w:t>«</w:t>
      </w:r>
      <w:r w:rsidRPr="006D0BEC">
        <w:rPr>
          <w:rFonts w:ascii="Arial" w:eastAsia="Times New Roman" w:hAnsi="Arial" w:cs="Arial"/>
          <w:b/>
          <w:sz w:val="16"/>
          <w:szCs w:val="16"/>
          <w:vertAlign w:val="subscript"/>
          <w:lang w:val="pt-BR"/>
        </w:rPr>
        <w:t>ԱՇԽԱՏԱՆՔՆԵՐԻ</w:t>
      </w:r>
      <w:r w:rsidRPr="006D0BEC">
        <w:rPr>
          <w:rFonts w:ascii="Arial Armenian" w:eastAsia="Times New Roman" w:hAnsi="Arial Armenian" w:cs="Arial"/>
          <w:b/>
          <w:sz w:val="16"/>
          <w:szCs w:val="16"/>
          <w:vertAlign w:val="subscript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vertAlign w:val="subscript"/>
          <w:lang w:val="pt-BR"/>
        </w:rPr>
        <w:t>ԱՆՎԱՆՈՒՄԸ</w:t>
      </w:r>
      <w:r w:rsidRPr="006D0BEC">
        <w:rPr>
          <w:rFonts w:ascii="Arial Armenian" w:eastAsia="Times New Roman" w:hAnsi="Arial Armenian" w:cs="Times New Roman"/>
          <w:sz w:val="16"/>
          <w:szCs w:val="16"/>
          <w:lang w:val="en-US"/>
        </w:rPr>
        <w:t>»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ԱՇԽԱՏԱՆՔՆԵՐԻ</w:t>
      </w:r>
      <w:r w:rsidRPr="006D0BEC">
        <w:rPr>
          <w:rFonts w:ascii="Arial Armenian" w:eastAsia="Times New Roman" w:hAnsi="Arial Armenian" w:cs="Times Armenian"/>
          <w:b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sz w:val="16"/>
          <w:szCs w:val="16"/>
          <w:lang w:val="pt-BR"/>
        </w:rPr>
        <w:t>ԿԱՏԱՐՄԱՆ</w:t>
      </w:r>
    </w:p>
    <w:tbl>
      <w:tblPr>
        <w:tblW w:w="0" w:type="auto"/>
        <w:jc w:val="center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500A47" w:rsidRPr="006D0BEC" w:rsidTr="00E87720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N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ը</w:t>
            </w: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Կապալառուի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կողմից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կատարվելիք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աշխատանքների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առանձին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տեսակների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անվանումներ</w:t>
            </w:r>
          </w:p>
        </w:tc>
        <w:tc>
          <w:tcPr>
            <w:tcW w:w="2970" w:type="dxa"/>
            <w:gridSpan w:val="2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Աշխատանքների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կատարման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ժամկետը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pt-BR"/>
              </w:rPr>
              <w:t>**</w:t>
            </w:r>
          </w:p>
        </w:tc>
      </w:tr>
      <w:tr w:rsidR="00500A47" w:rsidRPr="006D0BEC" w:rsidTr="00E87720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924" w:type="dxa"/>
            <w:vMerge/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Ավարտը</w:t>
            </w:r>
          </w:p>
        </w:tc>
      </w:tr>
      <w:tr w:rsidR="00500A47" w:rsidRPr="006D0BEC" w:rsidTr="00E87720">
        <w:trPr>
          <w:trHeight w:val="586"/>
          <w:jc w:val="center"/>
        </w:trPr>
        <w:tc>
          <w:tcPr>
            <w:tcW w:w="54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EC1B71" w:rsidRPr="006D0BEC" w:rsidRDefault="00EC1B71" w:rsidP="00EC1B71">
            <w:pPr>
              <w:numPr>
                <w:ilvl w:val="0"/>
                <w:numId w:val="30"/>
              </w:numPr>
              <w:rPr>
                <w:rFonts w:ascii="Arial Armenian" w:eastAsia="Calibri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Calibri" w:hAnsi="Arial" w:cs="Arial"/>
                <w:sz w:val="16"/>
                <w:szCs w:val="16"/>
              </w:rPr>
              <w:t>Զառիթափ</w:t>
            </w:r>
            <w:r w:rsidRPr="006D0BEC">
              <w:rPr>
                <w:rFonts w:ascii="Arial Armenian" w:eastAsia="Calibri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Calibri" w:hAnsi="Arial" w:cs="Arial"/>
                <w:sz w:val="16"/>
                <w:szCs w:val="16"/>
              </w:rPr>
              <w:t>բնակավայր</w:t>
            </w:r>
          </w:p>
          <w:p w:rsidR="00EC1B71" w:rsidRPr="006D0BEC" w:rsidRDefault="00EC1B71" w:rsidP="00EC1B71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Յոթ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աղբյուրներ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-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W 1 d-150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2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  w-2 d-100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աշխատանքմերը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:</w:t>
            </w:r>
          </w:p>
          <w:p w:rsidR="00500A47" w:rsidRPr="006D0BEC" w:rsidRDefault="00EC1B71" w:rsidP="00EC1B71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2.</w:t>
            </w:r>
            <w:r w:rsidRPr="006D0BE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Քարհանքի</w:t>
            </w:r>
            <w:r w:rsidRPr="006D0BEC">
              <w:rPr>
                <w:rFonts w:ascii="Arial Armenian" w:eastAsia="Times New Roman" w:hAnsi="Arial Armenian" w:cs="Arial Armenian"/>
                <w:sz w:val="16"/>
                <w:szCs w:val="16"/>
              </w:rPr>
              <w:t>»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d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-63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L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- 1400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կառուցում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:</w:t>
            </w:r>
          </w:p>
        </w:tc>
        <w:tc>
          <w:tcPr>
            <w:tcW w:w="153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Պայմանագիրը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ուժի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մեջ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մտնելու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օրվանից</w:t>
            </w:r>
          </w:p>
        </w:tc>
        <w:tc>
          <w:tcPr>
            <w:tcW w:w="144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30.09.2021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թ</w:t>
            </w:r>
          </w:p>
        </w:tc>
      </w:tr>
      <w:tr w:rsidR="00500A47" w:rsidRPr="006D0BEC" w:rsidTr="00E87720">
        <w:trPr>
          <w:trHeight w:val="586"/>
          <w:jc w:val="center"/>
        </w:trPr>
        <w:tc>
          <w:tcPr>
            <w:tcW w:w="54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Սեիդի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2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1000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Պայմանագիրը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ուժի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մեջ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մտնելու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օրվանից</w:t>
            </w:r>
          </w:p>
        </w:tc>
        <w:tc>
          <w:tcPr>
            <w:tcW w:w="144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30.09.2021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թ</w:t>
            </w:r>
          </w:p>
        </w:tc>
      </w:tr>
      <w:tr w:rsidR="00500A47" w:rsidRPr="006D0BEC" w:rsidTr="00E87720">
        <w:trPr>
          <w:trHeight w:val="586"/>
          <w:jc w:val="center"/>
        </w:trPr>
        <w:tc>
          <w:tcPr>
            <w:tcW w:w="54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EC1B71" w:rsidRPr="006D0BEC" w:rsidRDefault="00EC1B71" w:rsidP="00EC1B71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Խնձորուտ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</w:t>
            </w:r>
          </w:p>
          <w:p w:rsidR="00EC1B71" w:rsidRPr="006D0BEC" w:rsidRDefault="00EC1B71" w:rsidP="00EC1B71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Լվիսի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Տերտեր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</w:p>
          <w:p w:rsidR="00500A47" w:rsidRPr="006D0BEC" w:rsidRDefault="00EC1B71" w:rsidP="00EC1B71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- 1500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Պայմանագիրը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ուժի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մեջ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մտնելու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օրվանից</w:t>
            </w:r>
          </w:p>
        </w:tc>
        <w:tc>
          <w:tcPr>
            <w:tcW w:w="144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30.09.2021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թ</w:t>
            </w:r>
          </w:p>
        </w:tc>
      </w:tr>
      <w:tr w:rsidR="00500A47" w:rsidRPr="006D0BEC" w:rsidTr="00E87720">
        <w:trPr>
          <w:trHeight w:val="586"/>
          <w:jc w:val="center"/>
        </w:trPr>
        <w:tc>
          <w:tcPr>
            <w:tcW w:w="54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EC1B71" w:rsidRPr="006D0BEC" w:rsidRDefault="00EC1B71" w:rsidP="00EC1B71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Ազնաբերդ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</w:t>
            </w:r>
          </w:p>
          <w:p w:rsidR="00500A47" w:rsidRPr="006D0BEC" w:rsidRDefault="00EC1B71" w:rsidP="00EC1B71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արտաքին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ցանցի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-700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-300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d-57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ցանցիառանձին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153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Պայմանագիրը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ուժի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մեջ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մտնելու</w:t>
            </w:r>
            <w:r w:rsidRPr="006D0BEC">
              <w:rPr>
                <w:rFonts w:ascii="Arial Armenian" w:eastAsia="Times New Roman" w:hAnsi="Arial Armenian" w:cs="Times New Roman"/>
                <w:b/>
                <w:i/>
                <w:sz w:val="16"/>
                <w:szCs w:val="16"/>
                <w:lang w:val="hy-AM"/>
              </w:rPr>
              <w:t xml:space="preserve"> </w:t>
            </w:r>
            <w:r w:rsidRPr="006D0BEC">
              <w:rPr>
                <w:rFonts w:ascii="Arial" w:eastAsia="Times New Roman" w:hAnsi="Arial" w:cs="Arial"/>
                <w:b/>
                <w:i/>
                <w:sz w:val="16"/>
                <w:szCs w:val="16"/>
                <w:lang w:val="hy-AM"/>
              </w:rPr>
              <w:t>օրվանից</w:t>
            </w:r>
          </w:p>
        </w:tc>
        <w:tc>
          <w:tcPr>
            <w:tcW w:w="1440" w:type="dxa"/>
            <w:vAlign w:val="center"/>
          </w:tcPr>
          <w:p w:rsidR="00500A47" w:rsidRPr="006D0BEC" w:rsidRDefault="00EC1B71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30.09.2021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թ</w:t>
            </w:r>
          </w:p>
        </w:tc>
      </w:tr>
      <w:tr w:rsidR="00500A47" w:rsidRPr="006D0BEC" w:rsidTr="00E87720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b/>
                <w:sz w:val="16"/>
                <w:szCs w:val="16"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pt-BR"/>
              </w:rPr>
            </w:pPr>
          </w:p>
        </w:tc>
      </w:tr>
    </w:tbl>
    <w:p w:rsidR="00500A47" w:rsidRPr="006D0BEC" w:rsidRDefault="00500A47" w:rsidP="00500A4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p w:rsidR="00500A47" w:rsidRPr="006D0BEC" w:rsidRDefault="00500A47" w:rsidP="00500A47">
      <w:pPr>
        <w:keepNext/>
        <w:spacing w:after="0" w:line="240" w:lineRule="auto"/>
        <w:jc w:val="both"/>
        <w:outlineLvl w:val="3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00A47" w:rsidRPr="006D0BEC" w:rsidTr="00E87720">
        <w:trPr>
          <w:jc w:val="center"/>
        </w:trPr>
        <w:tc>
          <w:tcPr>
            <w:tcW w:w="4536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nb-NO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nb-NO"/>
              </w:rPr>
              <w:t>ՊԱՏՎԻՐԱՏՈՒ</w:t>
            </w: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  <w:tc>
          <w:tcPr>
            <w:tcW w:w="760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</w:tc>
        <w:tc>
          <w:tcPr>
            <w:tcW w:w="4343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pt-BR"/>
              </w:rPr>
              <w:t>ԿԱՊԱԼԱՌՈՒ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</w:tr>
    </w:tbl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tabs>
          <w:tab w:val="left" w:pos="8789"/>
        </w:tabs>
        <w:spacing w:after="0" w:line="240" w:lineRule="auto"/>
        <w:jc w:val="both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tabs>
          <w:tab w:val="left" w:pos="1080"/>
        </w:tabs>
        <w:spacing w:after="0" w:line="240" w:lineRule="auto"/>
        <w:ind w:right="-7" w:firstLine="567"/>
        <w:jc w:val="both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**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Եթե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պայմանագիրը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կնքվում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"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Գնումների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մասին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"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ՀՀ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օրենքի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15-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րդ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հոդվածի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6-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րդ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մասի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հիման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վրա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,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ապա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&lt;&lt;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Սկիզբը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&gt;&gt;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սյունակում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ժամկետի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սկիզբը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նշվում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ֆինանսական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միջոցներ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նախատեսվելու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դեպքում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կողմերի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միջև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կնքվող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համաձայնագրի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ուժի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մեջ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մտնելու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օրը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>:</w:t>
      </w: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br w:type="page"/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lastRenderedPageBreak/>
        <w:t>Հավելված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N 3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«         »              20 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թ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.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կնքված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                    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ծածկագրով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պայմանագրի</w:t>
      </w:r>
    </w:p>
    <w:p w:rsidR="00500A47" w:rsidRPr="006D0BEC" w:rsidRDefault="00500A47" w:rsidP="00500A47">
      <w:pPr>
        <w:tabs>
          <w:tab w:val="left" w:pos="9540"/>
        </w:tabs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tabs>
          <w:tab w:val="left" w:pos="9540"/>
        </w:tabs>
        <w:spacing w:after="0" w:line="240" w:lineRule="auto"/>
        <w:rPr>
          <w:rFonts w:ascii="Arial Armenian" w:eastAsia="Times New Roman" w:hAnsi="Arial Armenian" w:cs="Times New Roman"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sz w:val="16"/>
          <w:szCs w:val="16"/>
          <w:lang w:val="en-US"/>
        </w:rPr>
      </w:pP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 Armenian" w:eastAsia="Times New Roman" w:hAnsi="Arial Armenian" w:cs="Sylfaen"/>
          <w:b/>
          <w:sz w:val="16"/>
          <w:szCs w:val="16"/>
          <w:lang w:val="en-US"/>
        </w:rPr>
        <w:softHyphen/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ՎՃԱՐՄԱՆ</w:t>
      </w:r>
      <w:r w:rsidRPr="006D0BEC">
        <w:rPr>
          <w:rFonts w:ascii="Arial Armenian" w:eastAsia="Times New Roman" w:hAnsi="Arial Armenian" w:cs="Times New Roman"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ԺԱՄԱՆԱԿԱՑՈՒՅՑ</w:t>
      </w:r>
      <w:r w:rsidRPr="006D0BEC">
        <w:rPr>
          <w:rFonts w:ascii="Arial Armenian" w:eastAsia="Times New Roman" w:hAnsi="Arial Armenian" w:cs="Times New Roman"/>
          <w:sz w:val="16"/>
          <w:szCs w:val="16"/>
          <w:lang w:val="en-US"/>
        </w:rPr>
        <w:t>*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en-US"/>
        </w:rPr>
      </w:pPr>
      <w:r w:rsidRPr="006D0BEC">
        <w:rPr>
          <w:rFonts w:ascii="Arial Armenian" w:eastAsia="Times New Roman" w:hAnsi="Arial Armenian" w:cs="Times New Roman"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ՀՀ</w:t>
      </w:r>
      <w:r w:rsidRPr="006D0BEC">
        <w:rPr>
          <w:rFonts w:ascii="Arial Armenian" w:eastAsia="Times New Roman" w:hAnsi="Arial Armenian" w:cs="Sylfaen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դրամ</w:t>
      </w:r>
    </w:p>
    <w:tbl>
      <w:tblPr>
        <w:tblW w:w="107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2409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982"/>
      </w:tblGrid>
      <w:tr w:rsidR="00500A47" w:rsidRPr="006D0BEC" w:rsidTr="00324F53">
        <w:tc>
          <w:tcPr>
            <w:tcW w:w="10702" w:type="dxa"/>
            <w:gridSpan w:val="16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Աշխատանքի</w:t>
            </w:r>
          </w:p>
        </w:tc>
      </w:tr>
      <w:tr w:rsidR="00500A47" w:rsidRPr="00B85765" w:rsidTr="00324F53">
        <w:tc>
          <w:tcPr>
            <w:tcW w:w="993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հրավերով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նախատեսված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չափաբաժնի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համարը</w:t>
            </w:r>
          </w:p>
        </w:tc>
        <w:tc>
          <w:tcPr>
            <w:tcW w:w="1134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գնումների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պլանով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նախատեսված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միջանցիկ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ծածկագիրը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ԳՄԱ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դասակարգման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2409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</w:p>
        </w:tc>
        <w:tc>
          <w:tcPr>
            <w:tcW w:w="6166" w:type="dxa"/>
            <w:gridSpan w:val="13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դիմաց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վճարումները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նախատեսվում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է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իրականացնել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20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թ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-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`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ամիսների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,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այդ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s-ES"/>
              </w:rPr>
              <w:t>թվում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**</w:t>
            </w:r>
          </w:p>
        </w:tc>
      </w:tr>
      <w:tr w:rsidR="00500A47" w:rsidRPr="006D0BEC" w:rsidTr="00324F53">
        <w:trPr>
          <w:trHeight w:val="1538"/>
        </w:trPr>
        <w:tc>
          <w:tcPr>
            <w:tcW w:w="993" w:type="dxa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1134" w:type="dxa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2409" w:type="dxa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հունվար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փետրվար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մարտ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Sylfae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ապրիլ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մայիս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հունիս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հուլիս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օգոստոս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սեպտեմբեր</w:t>
            </w:r>
            <w:r w:rsidRPr="006D0BEC">
              <w:rPr>
                <w:rFonts w:ascii="Arial Armenian" w:eastAsia="Times New Roman" w:hAnsi="Arial Armenian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հոկտեմբեր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նոյեմբեր</w:t>
            </w:r>
          </w:p>
        </w:tc>
        <w:tc>
          <w:tcPr>
            <w:tcW w:w="432" w:type="dxa"/>
            <w:textDirection w:val="btLr"/>
            <w:vAlign w:val="center"/>
          </w:tcPr>
          <w:p w:rsidR="00500A47" w:rsidRPr="006D0BEC" w:rsidRDefault="00500A47" w:rsidP="00500A47">
            <w:pPr>
              <w:spacing w:after="0" w:line="240" w:lineRule="auto"/>
              <w:ind w:left="113" w:right="-7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դեկտեմբեր</w:t>
            </w:r>
          </w:p>
        </w:tc>
        <w:tc>
          <w:tcPr>
            <w:tcW w:w="982" w:type="dxa"/>
            <w:vAlign w:val="center"/>
          </w:tcPr>
          <w:p w:rsidR="00500A47" w:rsidRPr="006D0BEC" w:rsidRDefault="00500A47" w:rsidP="00500A47">
            <w:pPr>
              <w:spacing w:after="0" w:line="240" w:lineRule="auto"/>
              <w:ind w:right="-1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pt-BR"/>
              </w:rPr>
              <w:t>Ընդամենը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</w:tc>
      </w:tr>
      <w:tr w:rsidR="00324F53" w:rsidRPr="006D0BEC" w:rsidTr="005119E7">
        <w:trPr>
          <w:cantSplit/>
          <w:trHeight w:val="1538"/>
        </w:trPr>
        <w:tc>
          <w:tcPr>
            <w:tcW w:w="993" w:type="dxa"/>
          </w:tcPr>
          <w:p w:rsidR="006A336A" w:rsidRPr="006D0BEC" w:rsidRDefault="006A336A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6A336A" w:rsidRPr="006D0BEC" w:rsidRDefault="006A336A" w:rsidP="00F70D47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6A336A" w:rsidRPr="006D0BEC" w:rsidRDefault="006A336A" w:rsidP="00F70D47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6A336A" w:rsidRPr="006D0BEC" w:rsidRDefault="006A336A" w:rsidP="00F70D47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324F53" w:rsidRPr="006D0BEC" w:rsidRDefault="006A336A" w:rsidP="00F70D47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1</w:t>
            </w:r>
          </w:p>
        </w:tc>
        <w:tc>
          <w:tcPr>
            <w:tcW w:w="1134" w:type="dxa"/>
          </w:tcPr>
          <w:p w:rsidR="00F70D47" w:rsidRPr="006D0BEC" w:rsidRDefault="00F70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324F53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45610000</w:t>
            </w:r>
          </w:p>
        </w:tc>
        <w:tc>
          <w:tcPr>
            <w:tcW w:w="2409" w:type="dxa"/>
            <w:vAlign w:val="center"/>
          </w:tcPr>
          <w:p w:rsidR="00324F53" w:rsidRPr="006D0BEC" w:rsidRDefault="00324F53" w:rsidP="00324F53">
            <w:pPr>
              <w:numPr>
                <w:ilvl w:val="0"/>
                <w:numId w:val="30"/>
              </w:numPr>
              <w:rPr>
                <w:rFonts w:ascii="Arial Armenian" w:eastAsia="Calibri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Calibri" w:hAnsi="Arial" w:cs="Arial"/>
                <w:sz w:val="16"/>
                <w:szCs w:val="16"/>
              </w:rPr>
              <w:t>Զառիթափ</w:t>
            </w:r>
            <w:r w:rsidRPr="006D0BEC">
              <w:rPr>
                <w:rFonts w:ascii="Arial Armenian" w:eastAsia="Calibri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Calibri" w:hAnsi="Arial" w:cs="Arial"/>
                <w:sz w:val="16"/>
                <w:szCs w:val="16"/>
              </w:rPr>
              <w:t>բնակավայր</w:t>
            </w:r>
          </w:p>
          <w:p w:rsidR="00324F53" w:rsidRPr="006D0BEC" w:rsidRDefault="00324F53" w:rsidP="00324F53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Յոթ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աղբյուրներ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-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W 1 d-150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2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  w-2 d-100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100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աշխատանքմերը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:</w:t>
            </w:r>
          </w:p>
          <w:p w:rsidR="00324F53" w:rsidRPr="006D0BEC" w:rsidRDefault="00324F53" w:rsidP="00324F53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2.</w:t>
            </w:r>
            <w:r w:rsidRPr="006D0BEC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Քարհանքի</w:t>
            </w:r>
            <w:r w:rsidRPr="006D0BEC">
              <w:rPr>
                <w:rFonts w:ascii="Arial Armenian" w:eastAsia="Times New Roman" w:hAnsi="Arial Armenian" w:cs="Arial Armenian"/>
                <w:sz w:val="16"/>
                <w:szCs w:val="16"/>
              </w:rPr>
              <w:t>»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 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d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-63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L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- 1400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կառուցում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:</w:t>
            </w:r>
          </w:p>
        </w:tc>
        <w:tc>
          <w:tcPr>
            <w:tcW w:w="432" w:type="dxa"/>
          </w:tcPr>
          <w:p w:rsidR="00324F53" w:rsidRPr="006D0BEC" w:rsidRDefault="00324F53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324F53" w:rsidRPr="006D0BEC" w:rsidRDefault="00324F53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324F53" w:rsidRPr="006D0BEC" w:rsidRDefault="00324F53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324F53" w:rsidRPr="006D0BEC" w:rsidRDefault="00324F53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324F53" w:rsidRPr="006D0BEC" w:rsidRDefault="00324F53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324F53" w:rsidRPr="006D0BEC" w:rsidRDefault="00324F53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  <w:textDirection w:val="btLr"/>
          </w:tcPr>
          <w:p w:rsidR="00324F53" w:rsidRPr="006D0BEC" w:rsidRDefault="00215257" w:rsidP="00324F53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35</w:t>
            </w:r>
            <w:r w:rsidR="00324F53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  <w:p w:rsidR="00324F53" w:rsidRPr="006D0BEC" w:rsidRDefault="00324F53" w:rsidP="00324F53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  <w:p w:rsidR="00324F53" w:rsidRPr="006D0BEC" w:rsidRDefault="00324F53" w:rsidP="00324F53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30%</w:t>
            </w:r>
          </w:p>
        </w:tc>
        <w:tc>
          <w:tcPr>
            <w:tcW w:w="432" w:type="dxa"/>
            <w:textDirection w:val="btLr"/>
          </w:tcPr>
          <w:p w:rsidR="00324F53" w:rsidRPr="006D0BEC" w:rsidRDefault="00215257" w:rsidP="00324F53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35</w:t>
            </w:r>
            <w:r w:rsidR="00324F53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324F53" w:rsidRPr="006D0BEC" w:rsidRDefault="00215257" w:rsidP="00324F53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</w:t>
            </w:r>
            <w:r w:rsidR="00324F53"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0</w:t>
            </w:r>
            <w:r w:rsidR="00324F53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324F53" w:rsidRPr="006D0BEC" w:rsidRDefault="00324F53" w:rsidP="00324F53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324F53" w:rsidRPr="006D0BEC" w:rsidRDefault="005119E7" w:rsidP="005119E7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324F53" w:rsidRPr="006D0BEC" w:rsidRDefault="005119E7" w:rsidP="005119E7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82" w:type="dxa"/>
            <w:textDirection w:val="btLr"/>
          </w:tcPr>
          <w:p w:rsidR="00324F53" w:rsidRPr="006D0BEC" w:rsidRDefault="005119E7" w:rsidP="005119E7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</w:tr>
      <w:tr w:rsidR="005119E7" w:rsidRPr="006D0BEC" w:rsidTr="006A336A">
        <w:trPr>
          <w:trHeight w:val="1538"/>
        </w:trPr>
        <w:tc>
          <w:tcPr>
            <w:tcW w:w="993" w:type="dxa"/>
          </w:tcPr>
          <w:p w:rsidR="00F70D47" w:rsidRPr="006D0BEC" w:rsidRDefault="00F70D47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5119E7" w:rsidRPr="006D0BEC" w:rsidRDefault="006A336A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2</w:t>
            </w:r>
          </w:p>
        </w:tc>
        <w:tc>
          <w:tcPr>
            <w:tcW w:w="1134" w:type="dxa"/>
          </w:tcPr>
          <w:p w:rsidR="00F70D47" w:rsidRPr="006D0BEC" w:rsidRDefault="00F70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5119E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45610000</w:t>
            </w:r>
          </w:p>
        </w:tc>
        <w:tc>
          <w:tcPr>
            <w:tcW w:w="2409" w:type="dxa"/>
            <w:vAlign w:val="center"/>
          </w:tcPr>
          <w:p w:rsidR="005119E7" w:rsidRPr="006D0BEC" w:rsidRDefault="005119E7" w:rsidP="00324F53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Գոմք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Սեիդի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կոչվող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2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1000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  <w:textDirection w:val="btLr"/>
          </w:tcPr>
          <w:p w:rsidR="005119E7" w:rsidRPr="006D0BEC" w:rsidRDefault="0021525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35</w:t>
            </w:r>
            <w:r w:rsidR="005119E7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30%</w:t>
            </w:r>
          </w:p>
        </w:tc>
        <w:tc>
          <w:tcPr>
            <w:tcW w:w="432" w:type="dxa"/>
            <w:textDirection w:val="btLr"/>
          </w:tcPr>
          <w:p w:rsidR="005119E7" w:rsidRPr="006D0BEC" w:rsidRDefault="0021525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35</w:t>
            </w:r>
            <w:r w:rsidR="005119E7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5119E7" w:rsidRPr="006D0BEC" w:rsidRDefault="0021525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</w:t>
            </w:r>
            <w:r w:rsidR="005119E7"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0</w:t>
            </w:r>
            <w:r w:rsidR="005119E7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8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</w:tr>
      <w:tr w:rsidR="005119E7" w:rsidRPr="006D0BEC" w:rsidTr="006A336A">
        <w:trPr>
          <w:trHeight w:val="1538"/>
        </w:trPr>
        <w:tc>
          <w:tcPr>
            <w:tcW w:w="993" w:type="dxa"/>
          </w:tcPr>
          <w:p w:rsidR="00F70D47" w:rsidRPr="006D0BEC" w:rsidRDefault="00F70D47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5119E7" w:rsidRPr="006D0BEC" w:rsidRDefault="006A336A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3</w:t>
            </w:r>
          </w:p>
        </w:tc>
        <w:tc>
          <w:tcPr>
            <w:tcW w:w="1134" w:type="dxa"/>
          </w:tcPr>
          <w:p w:rsidR="00F70D47" w:rsidRPr="006D0BEC" w:rsidRDefault="00F70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5119E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45610000</w:t>
            </w:r>
          </w:p>
        </w:tc>
        <w:tc>
          <w:tcPr>
            <w:tcW w:w="2409" w:type="dxa"/>
            <w:vAlign w:val="center"/>
          </w:tcPr>
          <w:p w:rsidR="005119E7" w:rsidRPr="006D0BEC" w:rsidRDefault="005119E7" w:rsidP="00324F53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Խնձորուտ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</w:t>
            </w:r>
          </w:p>
          <w:p w:rsidR="005119E7" w:rsidRPr="006D0BEC" w:rsidRDefault="005119E7" w:rsidP="00324F53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Լվիսի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«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Տերտեր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աղբյուրների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1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գլխամասային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կառույցների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</w:p>
          <w:p w:rsidR="005119E7" w:rsidRPr="006D0BEC" w:rsidRDefault="005119E7" w:rsidP="00324F53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- 1500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30%</w:t>
            </w:r>
          </w:p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30%</w:t>
            </w:r>
          </w:p>
        </w:tc>
        <w:tc>
          <w:tcPr>
            <w:tcW w:w="432" w:type="dxa"/>
            <w:textDirection w:val="btLr"/>
          </w:tcPr>
          <w:p w:rsidR="005119E7" w:rsidRPr="006D0BEC" w:rsidRDefault="0021525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3</w:t>
            </w:r>
            <w:r w:rsidR="005119E7"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0</w:t>
            </w:r>
            <w:r w:rsidR="005119E7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5119E7" w:rsidRPr="006D0BEC" w:rsidRDefault="0021525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</w:t>
            </w:r>
            <w:r w:rsidR="005119E7"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0</w:t>
            </w:r>
            <w:r w:rsidR="005119E7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8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</w:tr>
      <w:tr w:rsidR="005119E7" w:rsidRPr="006D0BEC" w:rsidTr="006A336A">
        <w:trPr>
          <w:trHeight w:val="1538"/>
        </w:trPr>
        <w:tc>
          <w:tcPr>
            <w:tcW w:w="993" w:type="dxa"/>
          </w:tcPr>
          <w:p w:rsidR="00F70D47" w:rsidRPr="006D0BEC" w:rsidRDefault="00F70D47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5119E7" w:rsidRPr="006D0BEC" w:rsidRDefault="006A336A" w:rsidP="00F70D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4</w:t>
            </w:r>
          </w:p>
        </w:tc>
        <w:tc>
          <w:tcPr>
            <w:tcW w:w="1134" w:type="dxa"/>
          </w:tcPr>
          <w:p w:rsidR="00F70D47" w:rsidRPr="006D0BEC" w:rsidRDefault="00F70D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F70D4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</w:p>
          <w:p w:rsidR="005119E7" w:rsidRPr="006D0BEC" w:rsidRDefault="00F70D47" w:rsidP="00F70D47">
            <w:pPr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s-ES"/>
              </w:rPr>
              <w:t>45610000</w:t>
            </w:r>
          </w:p>
        </w:tc>
        <w:tc>
          <w:tcPr>
            <w:tcW w:w="2409" w:type="dxa"/>
            <w:vAlign w:val="center"/>
          </w:tcPr>
          <w:p w:rsidR="005119E7" w:rsidRPr="006D0BEC" w:rsidRDefault="005119E7" w:rsidP="00324F53">
            <w:pPr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Նոր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Ազնաբերդ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բնակավայր</w:t>
            </w:r>
          </w:p>
          <w:p w:rsidR="005119E7" w:rsidRPr="006D0BEC" w:rsidRDefault="005119E7" w:rsidP="00324F53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Ջրագծի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արտաքին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ցանցի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-700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d-75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և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-300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գծմ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d-57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ներքին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ցանցիառանձին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հատվածների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կապիտալ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վերանորոգման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 xml:space="preserve">: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</w:tcPr>
          <w:p w:rsidR="005119E7" w:rsidRPr="006D0BEC" w:rsidRDefault="005119E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30%</w:t>
            </w:r>
          </w:p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</w:pPr>
          </w:p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30%</w:t>
            </w:r>
          </w:p>
        </w:tc>
        <w:tc>
          <w:tcPr>
            <w:tcW w:w="432" w:type="dxa"/>
            <w:textDirection w:val="btLr"/>
          </w:tcPr>
          <w:p w:rsidR="005119E7" w:rsidRPr="006D0BEC" w:rsidRDefault="00855D73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3</w:t>
            </w:r>
            <w:r w:rsidR="005119E7"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0</w:t>
            </w:r>
            <w:r w:rsidR="005119E7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5119E7" w:rsidRPr="006D0BEC" w:rsidRDefault="00855D73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</w:t>
            </w:r>
            <w:r w:rsidR="005119E7"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0</w:t>
            </w:r>
            <w:r w:rsidR="005119E7" w:rsidRPr="006D0BEC">
              <w:rPr>
                <w:rFonts w:ascii="Arial Armenian" w:eastAsia="Times New Roman" w:hAnsi="Arial Armenian" w:cs="Times New Roman"/>
                <w:sz w:val="16"/>
                <w:szCs w:val="16"/>
                <w:lang w:val="pt-BR"/>
              </w:rPr>
              <w:t>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43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  <w:tc>
          <w:tcPr>
            <w:tcW w:w="982" w:type="dxa"/>
            <w:textDirection w:val="btLr"/>
          </w:tcPr>
          <w:p w:rsidR="005119E7" w:rsidRPr="006D0BEC" w:rsidRDefault="005119E7" w:rsidP="006A336A">
            <w:pPr>
              <w:spacing w:after="0" w:line="240" w:lineRule="auto"/>
              <w:ind w:left="113" w:right="113"/>
              <w:jc w:val="center"/>
              <w:rPr>
                <w:rFonts w:ascii="Arial Armenian" w:eastAsia="Times New Roman" w:hAnsi="Arial Armenian" w:cs="Times New Roman"/>
                <w:b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Arial"/>
                <w:sz w:val="16"/>
                <w:szCs w:val="16"/>
                <w:lang w:val="pt-BR"/>
              </w:rPr>
              <w:t>100%</w:t>
            </w:r>
          </w:p>
        </w:tc>
      </w:tr>
    </w:tbl>
    <w:p w:rsidR="006D0ACD" w:rsidRPr="00694289" w:rsidRDefault="006D0ACD" w:rsidP="006D0ACD">
      <w:pPr>
        <w:spacing w:after="0" w:line="240" w:lineRule="auto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  <w:r w:rsidRPr="00694289"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  <w:t>Ընդ  որում,  1-ին  և  2-րդ   չափաբաժինների  համար  պայմանագրային  գնի  35%-ը  վճարվելու  է  համայնքի  բյուջեի միջոցների հաշվին, իսկ  մնացած   65 %-ը ՝  պետական  բյուջեից  ստացվելիք  կապիտալ  սուբվենցիայի  միջոցների  հաշվին,  սուբվենցիայի  հատկացվելուց   հետո :</w:t>
      </w:r>
    </w:p>
    <w:p w:rsidR="006D0ACD" w:rsidRPr="00694289" w:rsidRDefault="006D0ACD" w:rsidP="006D0ACD">
      <w:pPr>
        <w:spacing w:after="0" w:line="240" w:lineRule="auto"/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</w:pPr>
      <w:r w:rsidRPr="00694289"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  <w:t xml:space="preserve">3-րդ </w:t>
      </w:r>
      <w:r w:rsidRPr="00694289">
        <w:rPr>
          <w:rFonts w:ascii="GHEA Grapalat" w:eastAsia="Times New Roman" w:hAnsi="GHEA Grapalat" w:cs="Times New Roman"/>
          <w:b/>
          <w:i/>
          <w:sz w:val="20"/>
          <w:szCs w:val="20"/>
          <w:lang w:val="hy-AM"/>
        </w:rPr>
        <w:t>և</w:t>
      </w:r>
      <w:r w:rsidRPr="00694289">
        <w:rPr>
          <w:rFonts w:ascii="GHEA Grapalat" w:eastAsia="Times New Roman" w:hAnsi="GHEA Grapalat" w:cs="Times New Roman"/>
          <w:b/>
          <w:i/>
          <w:sz w:val="20"/>
          <w:szCs w:val="20"/>
          <w:lang w:val="es-ES"/>
        </w:rPr>
        <w:t xml:space="preserve"> 4-րդ     չափաբաժինների  համար  պայմանագրային  գնի  30 %-ը  վճարվելու է  համայնքի  բյուջեի միջոցների հաշվին, իսկ  մնացած   70%-ը ՝  պետական  բյուջեից  ստացվելիք  կապիտալ  սուբվենցիայի  միջոցների  հաշվին, սուբվենցիայի  հատկացվելուց   հետո :</w:t>
      </w: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i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**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հրավերում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գումարները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նշվում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են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տոկոսով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,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իսկ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պայմանագիրը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կնքելիս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տոկոսի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փոխարեն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նշվում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է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կոնկրետ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գումարի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չափ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sz w:val="16"/>
          <w:szCs w:val="16"/>
          <w:lang w:val="es-ES"/>
        </w:rPr>
      </w:pPr>
    </w:p>
    <w:tbl>
      <w:tblPr>
        <w:tblW w:w="9639" w:type="dxa"/>
        <w:jc w:val="center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00A47" w:rsidRPr="006D0BEC" w:rsidTr="00E87720">
        <w:trPr>
          <w:jc w:val="center"/>
        </w:trPr>
        <w:tc>
          <w:tcPr>
            <w:tcW w:w="4536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nb-NO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nb-NO"/>
              </w:rPr>
              <w:lastRenderedPageBreak/>
              <w:t>ՊԱՏՎԻՐԱՏՈՒ</w:t>
            </w: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  <w:tc>
          <w:tcPr>
            <w:tcW w:w="760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</w:tc>
        <w:tc>
          <w:tcPr>
            <w:tcW w:w="4343" w:type="dxa"/>
          </w:tcPr>
          <w:p w:rsidR="00500A47" w:rsidRPr="006D0BEC" w:rsidRDefault="00500A47" w:rsidP="00500A47">
            <w:pPr>
              <w:spacing w:after="0" w:line="36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pt-BR"/>
              </w:rPr>
              <w:t>ԿԱՊԱԼԱՌՈՒ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---------------------------------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</w:rPr>
              <w:t>.</w:t>
            </w:r>
            <w:r w:rsidRPr="006D0BEC">
              <w:rPr>
                <w:rFonts w:ascii="Arial" w:eastAsia="Times New Roman" w:hAnsi="Arial" w:cs="Arial"/>
                <w:sz w:val="16"/>
                <w:szCs w:val="16"/>
              </w:rPr>
              <w:t>Տ</w:t>
            </w:r>
          </w:p>
        </w:tc>
      </w:tr>
    </w:tbl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sz w:val="16"/>
          <w:szCs w:val="16"/>
        </w:rPr>
        <w:sectPr w:rsidR="00500A47" w:rsidRPr="006D0BEC" w:rsidSect="009E474D">
          <w:footnotePr>
            <w:pos w:val="beneathText"/>
          </w:footnotePr>
          <w:pgSz w:w="11906" w:h="16838" w:code="9"/>
          <w:pgMar w:top="426" w:right="1700" w:bottom="426" w:left="663" w:header="561" w:footer="561" w:gutter="0"/>
          <w:cols w:space="720"/>
        </w:sect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lastRenderedPageBreak/>
        <w:t>Հավելված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թիվ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4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en-US"/>
        </w:rPr>
        <w:t>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          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en-US"/>
        </w:rPr>
        <w:t>»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                 20  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թ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. 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կնքված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ծածկագրով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պայմանագրի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6"/>
          <w:szCs w:val="16"/>
          <w:lang w:val="en-US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6"/>
        <w:gridCol w:w="5164"/>
      </w:tblGrid>
      <w:tr w:rsidR="00500A47" w:rsidRPr="00B85765" w:rsidTr="00E877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6873577" wp14:editId="5C1AE1AF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89pt;margin-top:13.2pt;width:9pt;height:8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    </w:pict>
                </mc:Fallback>
              </mc:AlternateConten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Պայմանագրի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կողմ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>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>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գտնվելու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վայրը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հհ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_________________________ 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հվհհ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Պատվիրատու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>_____________________________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>_____________________________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գտնվելու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վայրը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 xml:space="preserve"> 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հհ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>____________________________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հվհհ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pt-BR"/>
              </w:rPr>
              <w:t>___________________________</w:t>
            </w:r>
          </w:p>
        </w:tc>
      </w:tr>
    </w:tbl>
    <w:p w:rsidR="00500A47" w:rsidRPr="006D0BEC" w:rsidRDefault="00500A47" w:rsidP="00500A47">
      <w:pPr>
        <w:spacing w:after="0" w:line="240" w:lineRule="auto"/>
        <w:ind w:firstLine="375"/>
        <w:rPr>
          <w:rFonts w:ascii="Arial Armenian" w:eastAsia="Times New Roman" w:hAnsi="Arial Armenian" w:cs="Arial"/>
          <w:iCs/>
          <w:color w:val="000000"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Arial"/>
          <w:iCs/>
          <w:color w:val="000000"/>
          <w:sz w:val="16"/>
          <w:szCs w:val="16"/>
          <w:lang w:val="pt-BR"/>
        </w:rPr>
        <w:t>  </w:t>
      </w:r>
    </w:p>
    <w:p w:rsidR="00500A47" w:rsidRPr="006D0BEC" w:rsidRDefault="00500A47" w:rsidP="00500A4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ԱՐՁԱՆԱԳՐՈՒԹՅՈՒՆ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N</w:t>
      </w:r>
    </w:p>
    <w:p w:rsidR="00500A47" w:rsidRPr="006D0BEC" w:rsidRDefault="00500A47" w:rsidP="00500A47">
      <w:pPr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ԿԱՄ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ԴՐԱ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ՄԻ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ՄԱՍԻ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pt-BR"/>
        </w:rPr>
        <w:t>ԿԱՏԱՐՄԱՆ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pt-BR"/>
        </w:rPr>
        <w:t>ԱՐԴՅՈՒՆՔՆԵՐԻ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 xml:space="preserve"> </w:t>
      </w:r>
    </w:p>
    <w:p w:rsidR="00500A47" w:rsidRPr="006D0BEC" w:rsidRDefault="00500A47" w:rsidP="00500A47">
      <w:pPr>
        <w:spacing w:after="0" w:line="240" w:lineRule="auto"/>
        <w:ind w:firstLine="375"/>
        <w:jc w:val="center"/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ՀԱՆՁՆՄԱՆ</w:t>
      </w:r>
      <w:r w:rsidRPr="006D0BEC">
        <w:rPr>
          <w:rFonts w:ascii="Arial Armenian" w:eastAsia="Times New Roman" w:hAnsi="Arial Armenian" w:cs="Times New Roman"/>
          <w:b/>
          <w:bCs/>
          <w:iCs/>
          <w:color w:val="000000"/>
          <w:sz w:val="16"/>
          <w:szCs w:val="16"/>
          <w:lang w:val="pt-BR"/>
        </w:rPr>
        <w:t>-</w:t>
      </w:r>
      <w:r w:rsidRPr="006D0BEC">
        <w:rPr>
          <w:rFonts w:ascii="Arial" w:eastAsia="Times New Roman" w:hAnsi="Arial" w:cs="Arial"/>
          <w:b/>
          <w:bCs/>
          <w:iCs/>
          <w:color w:val="000000"/>
          <w:sz w:val="16"/>
          <w:szCs w:val="16"/>
          <w:lang w:val="en-US"/>
        </w:rPr>
        <w:t>ԸՆԴՈՒՆՄԱՆ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Times New Roman"/>
          <w:b/>
          <w:bCs/>
          <w:i/>
          <w:iCs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540"/>
        <w:jc w:val="both"/>
        <w:rPr>
          <w:rFonts w:ascii="Arial Armenian" w:eastAsia="Times New Roman" w:hAnsi="Arial Armenian" w:cs="Times New Roman"/>
          <w:i/>
          <w:iCs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Times New Roman"/>
          <w:i/>
          <w:color w:val="000000"/>
          <w:sz w:val="16"/>
          <w:szCs w:val="16"/>
          <w:lang w:val="es-ES" w:eastAsia="ru-RU"/>
        </w:rPr>
        <w:t>«      » «              »</w:t>
      </w:r>
      <w:r w:rsidRPr="006D0BEC">
        <w:rPr>
          <w:rFonts w:ascii="Arial Armenian" w:eastAsia="Times New Roman" w:hAnsi="Arial Armenian" w:cs="Times New Roman"/>
          <w:i/>
          <w:iCs/>
          <w:sz w:val="16"/>
          <w:szCs w:val="16"/>
          <w:lang w:val="es-ES"/>
        </w:rPr>
        <w:t xml:space="preserve">  </w:t>
      </w:r>
      <w:r w:rsidRPr="006D0BEC">
        <w:rPr>
          <w:rFonts w:ascii="Arial Armenian" w:eastAsia="Times New Roman" w:hAnsi="Arial Armenian" w:cs="Times New Roman"/>
          <w:i/>
          <w:color w:val="000000"/>
          <w:sz w:val="16"/>
          <w:szCs w:val="16"/>
          <w:lang w:val="es-ES" w:eastAsia="ru-RU"/>
        </w:rPr>
        <w:t xml:space="preserve">20    </w:t>
      </w:r>
      <w:r w:rsidRPr="006D0BEC">
        <w:rPr>
          <w:rFonts w:ascii="Arial" w:eastAsia="Times New Roman" w:hAnsi="Arial" w:cs="Arial"/>
          <w:i/>
          <w:color w:val="000000"/>
          <w:sz w:val="16"/>
          <w:szCs w:val="16"/>
          <w:lang w:val="en-AU" w:eastAsia="ru-RU"/>
        </w:rPr>
        <w:t>թ</w:t>
      </w:r>
      <w:r w:rsidRPr="006D0BEC">
        <w:rPr>
          <w:rFonts w:ascii="Arial Armenian" w:eastAsia="Times New Roman" w:hAnsi="Arial Armenian" w:cs="Times New Roman"/>
          <w:i/>
          <w:color w:val="000000"/>
          <w:sz w:val="16"/>
          <w:szCs w:val="16"/>
          <w:lang w:val="es-ES" w:eastAsia="ru-RU"/>
        </w:rPr>
        <w:t>.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i/>
          <w:iCs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/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`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Պայմանագիր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/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անվանումը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>` ____________________________________________________________________________________________</w:t>
      </w: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կնքման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ամսաթիվը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` «____» «__________________» 20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թ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 w:line="240" w:lineRule="auto"/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համարը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>`    __________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Sylfaen"/>
          <w:iCs/>
          <w:sz w:val="16"/>
          <w:szCs w:val="16"/>
          <w:lang w:val="es-ES"/>
        </w:rPr>
      </w:pP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n-US"/>
        </w:rPr>
        <w:t>Պատվիրատուն</w:t>
      </w:r>
      <w:r w:rsidRPr="006D0BEC"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n-US"/>
        </w:rPr>
        <w:t>կողմը՝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հիմք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ընդունելով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կատարման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վերաբերյալ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  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« 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 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»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  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«    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            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»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20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թ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.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դուրս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գրված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N ___  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հաշիվ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hy-AM"/>
        </w:rPr>
        <w:t>ապրանքագիրը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s-ES"/>
        </w:rPr>
        <w:t>կազմեցին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s-ES"/>
        </w:rPr>
        <w:t>սույն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s-ES"/>
        </w:rPr>
        <w:t>արձանագրությունը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s-ES"/>
        </w:rPr>
        <w:t>հետևյալի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s-ES"/>
        </w:rPr>
        <w:t>մասին</w:t>
      </w:r>
      <w:r w:rsidRPr="006D0BEC">
        <w:rPr>
          <w:rFonts w:ascii="Arial Armenian" w:eastAsia="Times New Roman" w:hAnsi="Arial Armenian" w:cs="Times New Roman"/>
          <w:color w:val="000000"/>
          <w:sz w:val="16"/>
          <w:szCs w:val="16"/>
          <w:lang w:val="es-ES"/>
        </w:rPr>
        <w:t>.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n-US"/>
        </w:rPr>
        <w:t>շրջանակներում</w:t>
      </w:r>
      <w:r w:rsidRPr="006D0BEC"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Պայմանագրի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կողմը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կատարել</w:t>
      </w:r>
      <w:r w:rsidRPr="006D0BEC"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s-ES"/>
        </w:rPr>
        <w:t>է</w:t>
      </w:r>
      <w:r w:rsidRPr="006D0BEC"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s-ES"/>
        </w:rPr>
        <w:t>հետևյալ</w:t>
      </w:r>
      <w:r w:rsidRPr="006D0BEC"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s-ES"/>
        </w:rPr>
        <w:t>աշխատանքները</w:t>
      </w:r>
      <w:r w:rsidRPr="006D0BEC">
        <w:rPr>
          <w:rFonts w:ascii="Arial" w:eastAsia="Times New Roman" w:hAnsi="Arial" w:cs="Arial"/>
          <w:iCs/>
          <w:color w:val="000000"/>
          <w:sz w:val="16"/>
          <w:szCs w:val="16"/>
          <w:lang w:val="en-US"/>
        </w:rPr>
        <w:t>՝</w:t>
      </w:r>
    </w:p>
    <w:p w:rsidR="00500A47" w:rsidRPr="006D0BEC" w:rsidRDefault="00500A47" w:rsidP="00500A47">
      <w:pPr>
        <w:spacing w:after="0" w:line="240" w:lineRule="auto"/>
        <w:jc w:val="both"/>
        <w:rPr>
          <w:rFonts w:ascii="Arial Armenian" w:eastAsia="Times New Roman" w:hAnsi="Arial Armenian" w:cs="Times New Roman"/>
          <w:iCs/>
          <w:color w:val="000000"/>
          <w:sz w:val="16"/>
          <w:szCs w:val="16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500A47" w:rsidRPr="006D0BEC" w:rsidTr="00E877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500A47" w:rsidRPr="006D0BEC" w:rsidRDefault="00500A47" w:rsidP="00500A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Կատարված</w:t>
            </w:r>
            <w:r w:rsidRPr="006D0BEC">
              <w:rPr>
                <w:rFonts w:ascii="Arial Armenian" w:eastAsia="Times New Roman" w:hAnsi="Arial Armenian" w:cs="Courier New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աշխատանքների</w:t>
            </w:r>
          </w:p>
        </w:tc>
      </w:tr>
      <w:tr w:rsidR="00500A47" w:rsidRPr="00B85765" w:rsidTr="00E87720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տեխնիկական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բնութագրի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համառոտ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քանակական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կատարման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ենթակա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գումարը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հազար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դրամ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ժամկետը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/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վճարման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ժամանակացույցի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/</w:t>
            </w:r>
          </w:p>
        </w:tc>
      </w:tr>
      <w:tr w:rsidR="00500A47" w:rsidRPr="006D0BEC" w:rsidTr="00E877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պայմանագրով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հաստատված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գնման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ըստ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պայմանագրով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հաստատված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գնման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500A47" w:rsidRPr="006D0BEC" w:rsidTr="00E877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  <w:tr w:rsidR="00500A47" w:rsidRPr="006D0BEC" w:rsidTr="00E87720">
        <w:trPr>
          <w:jc w:val="right"/>
        </w:trPr>
        <w:tc>
          <w:tcPr>
            <w:tcW w:w="357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</w:p>
        </w:tc>
      </w:tr>
    </w:tbl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Arial"/>
          <w:iCs/>
          <w:color w:val="000000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Arial"/>
          <w:iCs/>
          <w:color w:val="000000"/>
          <w:sz w:val="16"/>
          <w:szCs w:val="16"/>
          <w:lang w:val="es-ES"/>
        </w:rPr>
        <w:t> </w:t>
      </w: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Arial"/>
          <w:iCs/>
          <w:color w:val="000000"/>
          <w:sz w:val="16"/>
          <w:szCs w:val="16"/>
          <w:lang w:val="es-ES"/>
        </w:rPr>
        <w:t> 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n-US"/>
        </w:rPr>
        <w:t>արձանագրության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n-US"/>
        </w:rPr>
        <w:t>երկկողմ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hy-AM"/>
        </w:rPr>
        <w:t>հաստատման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hy-AM"/>
        </w:rPr>
        <w:t>համար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hy-AM"/>
        </w:rPr>
        <w:t>հիմք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hy-AM"/>
        </w:rPr>
        <w:t>հանդիսացած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n-US"/>
        </w:rPr>
        <w:t>հաշիվ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n-US"/>
        </w:rPr>
        <w:t>ապրանքագիրը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hy-AM"/>
        </w:rPr>
        <w:t>դրական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color w:val="000000"/>
          <w:sz w:val="16"/>
          <w:szCs w:val="16"/>
          <w:lang w:val="es-ES"/>
        </w:rPr>
        <w:t>եզրակացությունը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հանդիսանում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են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սույն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արձանագրության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բաղկացուցիչ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մասը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և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կցվում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 xml:space="preserve"> </w:t>
      </w:r>
      <w:r w:rsidRPr="006D0BEC">
        <w:rPr>
          <w:rFonts w:ascii="Arial" w:eastAsia="Times New Roman" w:hAnsi="Arial" w:cs="Arial"/>
          <w:iCs/>
          <w:snapToGrid w:val="0"/>
          <w:color w:val="000000"/>
          <w:sz w:val="16"/>
          <w:szCs w:val="16"/>
          <w:lang w:val="es-ES"/>
        </w:rPr>
        <w:t>են</w:t>
      </w:r>
      <w:r w:rsidRPr="006D0BEC"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  <w:t>:</w:t>
      </w: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375"/>
        <w:jc w:val="both"/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</w:pPr>
    </w:p>
    <w:p w:rsidR="00500A47" w:rsidRPr="006D0BEC" w:rsidRDefault="00500A47" w:rsidP="00500A47">
      <w:pPr>
        <w:spacing w:after="0" w:line="240" w:lineRule="auto"/>
        <w:ind w:firstLine="375"/>
        <w:rPr>
          <w:rFonts w:ascii="Arial Armenian" w:eastAsia="Times New Roman" w:hAnsi="Arial Armenian" w:cs="Times New Roman"/>
          <w:iCs/>
          <w:snapToGrid w:val="0"/>
          <w:color w:val="000000"/>
          <w:sz w:val="16"/>
          <w:szCs w:val="16"/>
          <w:lang w:val="es-ES"/>
        </w:rPr>
      </w:pPr>
      <w:r w:rsidRPr="006D0BEC">
        <w:rPr>
          <w:rFonts w:ascii="Arial Armenian" w:eastAsia="Times New Roman" w:hAnsi="Arial Armenian" w:cs="Courier New"/>
          <w:iCs/>
          <w:snapToGrid w:val="0"/>
          <w:color w:val="000000"/>
          <w:sz w:val="16"/>
          <w:szCs w:val="16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500A47" w:rsidRPr="006D0BEC" w:rsidTr="00E877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Աշխատանքը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հանձնեց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Աշխատանքը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ընդունեց</w:t>
            </w:r>
          </w:p>
        </w:tc>
      </w:tr>
      <w:tr w:rsidR="00500A47" w:rsidRPr="006D0BEC" w:rsidTr="00E877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 xml:space="preserve">___________________________ 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iCs/>
                <w:sz w:val="16"/>
                <w:szCs w:val="16"/>
                <w:lang w:val="en-US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>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iCs/>
                <w:sz w:val="16"/>
                <w:szCs w:val="16"/>
                <w:lang w:val="en-US"/>
              </w:rPr>
              <w:t>ստորագրություն</w:t>
            </w: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 xml:space="preserve"> </w:t>
            </w:r>
          </w:p>
        </w:tc>
      </w:tr>
      <w:tr w:rsidR="00500A47" w:rsidRPr="006D0BEC" w:rsidTr="00E877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 xml:space="preserve">___________________________ 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iCs/>
                <w:sz w:val="16"/>
                <w:szCs w:val="16"/>
                <w:lang w:val="en-US"/>
              </w:rPr>
              <w:t>ազգանուն</w:t>
            </w: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iCs/>
                <w:sz w:val="16"/>
                <w:szCs w:val="16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>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iCs/>
                <w:sz w:val="16"/>
                <w:szCs w:val="16"/>
                <w:lang w:val="en-US"/>
              </w:rPr>
              <w:t>ազգանուն</w:t>
            </w:r>
            <w:r w:rsidRPr="006D0BEC">
              <w:rPr>
                <w:rFonts w:ascii="Arial Armenian" w:eastAsia="Times New Roman" w:hAnsi="Arial Armenian" w:cs="Times New Roman"/>
                <w:iCs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iCs/>
                <w:sz w:val="16"/>
                <w:szCs w:val="16"/>
                <w:lang w:val="en-US"/>
              </w:rPr>
              <w:t>անուն</w:t>
            </w:r>
          </w:p>
        </w:tc>
      </w:tr>
      <w:tr w:rsidR="00500A47" w:rsidRPr="006D0BEC" w:rsidTr="00E877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 xml:space="preserve">                              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 Armenian" w:eastAsia="Times New Roman" w:hAnsi="Arial Armenian" w:cs="Arial"/>
                <w:iCs/>
                <w:color w:val="000000"/>
                <w:sz w:val="16"/>
                <w:szCs w:val="16"/>
                <w:lang w:val="en-US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</w:pPr>
            <w:r w:rsidRPr="006D0BEC">
              <w:rPr>
                <w:rFonts w:ascii="Arial Armenian" w:eastAsia="Times New Roman" w:hAnsi="Arial Armenian" w:cs="Arial"/>
                <w:iCs/>
                <w:color w:val="000000"/>
                <w:sz w:val="16"/>
                <w:szCs w:val="16"/>
                <w:lang w:val="en-US"/>
              </w:rPr>
              <w:t xml:space="preserve">                                     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Կ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>.</w:t>
            </w:r>
            <w:r w:rsidRPr="006D0BEC"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val="en-US"/>
              </w:rPr>
              <w:t>Տ</w:t>
            </w:r>
            <w:r w:rsidRPr="006D0BEC">
              <w:rPr>
                <w:rFonts w:ascii="Arial Armenian" w:eastAsia="Times New Roman" w:hAnsi="Arial Armenian" w:cs="Times New Roman"/>
                <w:iCs/>
                <w:color w:val="000000"/>
                <w:sz w:val="16"/>
                <w:szCs w:val="16"/>
                <w:lang w:val="en-US"/>
              </w:rPr>
              <w:t>.</w:t>
            </w:r>
          </w:p>
        </w:tc>
      </w:tr>
    </w:tbl>
    <w:p w:rsidR="00500A47" w:rsidRPr="006D0BEC" w:rsidRDefault="00500A47" w:rsidP="00500A4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6"/>
          <w:szCs w:val="16"/>
          <w:lang w:val="en-US"/>
        </w:rPr>
      </w:pPr>
    </w:p>
    <w:p w:rsidR="00500A47" w:rsidRPr="006D0BEC" w:rsidRDefault="00500A47" w:rsidP="00500A4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6"/>
          <w:szCs w:val="16"/>
          <w:lang w:val="en-US"/>
        </w:rPr>
      </w:pPr>
    </w:p>
    <w:p w:rsidR="00500A47" w:rsidRPr="006D0BEC" w:rsidRDefault="00500A47" w:rsidP="00500A47">
      <w:pPr>
        <w:spacing w:after="0" w:line="240" w:lineRule="auto"/>
        <w:ind w:left="-142" w:firstLine="142"/>
        <w:jc w:val="center"/>
        <w:rPr>
          <w:rFonts w:ascii="Arial Armenian" w:eastAsia="Times New Roman" w:hAnsi="Arial Armenian" w:cs="Sylfaen"/>
          <w:b/>
          <w:sz w:val="16"/>
          <w:szCs w:val="16"/>
          <w:lang w:val="en-US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pt-BR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Sylfaen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Հավելված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4.1</w:t>
      </w: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 Armenian" w:eastAsia="Times New Roman" w:hAnsi="Arial Armenian" w:cs="Times New Roman"/>
          <w:i/>
          <w:sz w:val="16"/>
          <w:szCs w:val="16"/>
          <w:lang w:val="en-US"/>
        </w:rPr>
        <w:t>«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          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en-US"/>
        </w:rPr>
        <w:t>»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                 20  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թ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. </w:t>
      </w:r>
      <w:r w:rsidRPr="006D0BEC">
        <w:rPr>
          <w:rFonts w:ascii="Arial Armenian" w:eastAsia="Times New Roman" w:hAnsi="Arial Armenian" w:cs="Times New Roma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կնքված</w:t>
      </w:r>
      <w:r w:rsidRPr="006D0BEC">
        <w:rPr>
          <w:rFonts w:ascii="Arial Armenian" w:eastAsia="Times New Roman" w:hAnsi="Arial Armenian" w:cs="Arial"/>
          <w:i/>
          <w:sz w:val="16"/>
          <w:szCs w:val="16"/>
          <w:lang w:val="pt-BR"/>
        </w:rPr>
        <w:t xml:space="preserve"> </w:t>
      </w: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Arial"/>
          <w:i/>
          <w:sz w:val="16"/>
          <w:szCs w:val="16"/>
          <w:lang w:val="pt-BR"/>
        </w:rPr>
      </w:pP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ծածկագրով</w:t>
      </w:r>
      <w:r w:rsidRPr="006D0BEC">
        <w:rPr>
          <w:rFonts w:ascii="Arial Armenian" w:eastAsia="Times New Roman" w:hAnsi="Arial Armenian" w:cs="Sylfaen"/>
          <w:i/>
          <w:sz w:val="16"/>
          <w:szCs w:val="16"/>
          <w:lang w:val="pt-BR"/>
        </w:rPr>
        <w:t xml:space="preserve"> </w:t>
      </w:r>
      <w:r w:rsidRPr="006D0BEC">
        <w:rPr>
          <w:rFonts w:ascii="Arial" w:eastAsia="Times New Roman" w:hAnsi="Arial" w:cs="Arial"/>
          <w:i/>
          <w:sz w:val="16"/>
          <w:szCs w:val="16"/>
          <w:lang w:val="pt-BR"/>
        </w:rPr>
        <w:t>պայմանագրի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6"/>
          <w:szCs w:val="16"/>
          <w:lang w:val="en-US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6"/>
          <w:szCs w:val="16"/>
          <w:lang w:val="en-US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en-US"/>
        </w:rPr>
      </w:pPr>
    </w:p>
    <w:p w:rsidR="00500A47" w:rsidRPr="006D0BEC" w:rsidRDefault="00500A47" w:rsidP="00500A47">
      <w:pPr>
        <w:tabs>
          <w:tab w:val="left" w:pos="2250"/>
        </w:tabs>
        <w:spacing w:after="0"/>
        <w:jc w:val="center"/>
        <w:rPr>
          <w:rFonts w:ascii="Arial Armenian" w:eastAsia="Times New Roman" w:hAnsi="Arial Armenian" w:cs="Sylfaen"/>
          <w:bCs/>
          <w:sz w:val="16"/>
          <w:szCs w:val="16"/>
          <w:lang w:val="en-US"/>
        </w:rPr>
      </w:pP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ԱԿՏ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 N    </w:t>
      </w:r>
    </w:p>
    <w:p w:rsidR="00500A47" w:rsidRPr="006D0BEC" w:rsidRDefault="00500A47" w:rsidP="00500A47">
      <w:pPr>
        <w:tabs>
          <w:tab w:val="left" w:pos="360"/>
          <w:tab w:val="left" w:pos="540"/>
          <w:tab w:val="left" w:pos="2250"/>
        </w:tabs>
        <w:spacing w:after="0"/>
        <w:jc w:val="center"/>
        <w:rPr>
          <w:rFonts w:ascii="Arial Armenian" w:eastAsia="Times New Roman" w:hAnsi="Arial Armenian" w:cs="Sylfaen"/>
          <w:bCs/>
          <w:sz w:val="16"/>
          <w:szCs w:val="16"/>
          <w:lang w:val="en-US"/>
        </w:rPr>
      </w:pP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պայմանագրի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արդյունքը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Պատվիրատուին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հանձնելու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փաստը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ֆիքսելու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bCs/>
          <w:sz w:val="16"/>
          <w:szCs w:val="16"/>
          <w:lang w:val="en-US"/>
        </w:rPr>
        <w:t>վերաբերյալ</w:t>
      </w:r>
      <w:r w:rsidRPr="006D0BEC">
        <w:rPr>
          <w:rFonts w:ascii="Arial Armenian" w:eastAsia="Times New Roman" w:hAnsi="Arial Armenian" w:cs="Sylfaen"/>
          <w:bCs/>
          <w:sz w:val="16"/>
          <w:szCs w:val="16"/>
          <w:lang w:val="en-US"/>
        </w:rPr>
        <w:t xml:space="preserve">                                                                                                                               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en-US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en-US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Arial Armenian" w:eastAsia="Times New Roman" w:hAnsi="Arial Armenian" w:cs="Sylfaen"/>
          <w:sz w:val="16"/>
          <w:szCs w:val="16"/>
          <w:lang w:val="en-U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ab/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արձանագրվում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որ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  <w:t xml:space="preserve">        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(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այսուհետ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) 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  <w:t xml:space="preserve">        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ի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6"/>
          <w:szCs w:val="16"/>
          <w:lang w:val="en-US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Պատվիրատուի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անունը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Կապալառուի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անունը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(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այսուհետ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`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ապալառու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)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միջև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 20     </w:t>
      </w:r>
      <w:r w:rsidRPr="006D0BEC">
        <w:rPr>
          <w:rFonts w:ascii="Arial" w:eastAsia="Times New Roman" w:hAnsi="Arial" w:cs="Arial"/>
          <w:sz w:val="16"/>
          <w:szCs w:val="16"/>
          <w:lang w:val="en-US"/>
        </w:rPr>
        <w:t>թ</w:t>
      </w:r>
      <w:r w:rsidRPr="006D0BEC">
        <w:rPr>
          <w:rFonts w:ascii="Arial Armenian" w:eastAsia="Times New Roman" w:hAnsi="Arial Armenian" w:cs="Sylfaen"/>
          <w:sz w:val="16"/>
          <w:szCs w:val="16"/>
          <w:lang w:val="en-US"/>
        </w:rPr>
        <w:t xml:space="preserve">. 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en-US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N 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  <w:tab/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կնքման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ամսաթիվը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ab/>
        <w:t xml:space="preserve">                           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համարը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360" w:lineRule="auto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գնման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պայմանագրի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շրջանակներում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Կապալառուն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 20 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թ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. </w:t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u w:val="single"/>
          <w:lang w:val="hy-AM"/>
        </w:rPr>
        <w:tab/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-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ընդունման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նպատակով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Պատվիրատուին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հանձնեց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ստորև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նշված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աշխատանքները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.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00A47" w:rsidRPr="006D0BEC" w:rsidTr="00E87720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Sylfaen"/>
                <w:bCs/>
                <w:sz w:val="16"/>
                <w:szCs w:val="16"/>
                <w:lang w:eastAsia="ru-RU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Աշխատանքի</w:t>
            </w:r>
          </w:p>
        </w:tc>
      </w:tr>
      <w:tr w:rsidR="00500A47" w:rsidRPr="006D0BEC" w:rsidTr="00E8772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չափման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միավորը</w:t>
            </w:r>
            <w:r w:rsidRPr="006D0BEC">
              <w:rPr>
                <w:rFonts w:ascii="Arial Armenian" w:eastAsia="Times New Roman" w:hAnsi="Arial Armenian" w:cs="Sylfae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</w:pP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քանակը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 xml:space="preserve"> (</w:t>
            </w:r>
            <w:r w:rsidRPr="006D0BEC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փաստացի</w:t>
            </w:r>
            <w:r w:rsidRPr="006D0BEC">
              <w:rPr>
                <w:rFonts w:ascii="Arial Armenian" w:eastAsia="Times New Roman" w:hAnsi="Arial Armenian" w:cs="Times New Roman"/>
                <w:sz w:val="16"/>
                <w:szCs w:val="16"/>
                <w:lang w:val="en-US"/>
              </w:rPr>
              <w:t>)</w:t>
            </w:r>
          </w:p>
        </w:tc>
      </w:tr>
      <w:tr w:rsidR="00500A47" w:rsidRPr="006D0BEC" w:rsidTr="00E8772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eastAsia="ru-RU"/>
              </w:rPr>
            </w:pPr>
          </w:p>
        </w:tc>
      </w:tr>
      <w:tr w:rsidR="00500A47" w:rsidRPr="006D0BEC" w:rsidTr="00E87720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0A47" w:rsidRPr="006D0BEC" w:rsidRDefault="00500A47" w:rsidP="00500A47">
            <w:pPr>
              <w:spacing w:after="0" w:line="240" w:lineRule="auto"/>
              <w:rPr>
                <w:rFonts w:ascii="Arial Armenian" w:eastAsia="Times New Roman" w:hAnsi="Arial Armenian" w:cs="Sylfaen"/>
                <w:sz w:val="16"/>
                <w:szCs w:val="16"/>
                <w:lang w:eastAsia="ru-RU"/>
              </w:rPr>
            </w:pPr>
          </w:p>
        </w:tc>
      </w:tr>
    </w:tbl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n-US" w:eastAsia="ru-RU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en-US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jc w:val="both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ակտը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կազմված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2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օրինակից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,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յուրաքանչյուր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կողմին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տրամադրվում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մեկական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/>
        </w:rPr>
        <w:t>օրինակ</w:t>
      </w:r>
      <w:r w:rsidRPr="006D0BEC">
        <w:rPr>
          <w:rFonts w:ascii="Arial Armenian" w:eastAsia="Times New Roman" w:hAnsi="Arial Armenian" w:cs="Sylfaen"/>
          <w:sz w:val="16"/>
          <w:szCs w:val="16"/>
          <w:lang w:val="hy-AM"/>
        </w:rPr>
        <w:t>: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sz w:val="16"/>
          <w:szCs w:val="16"/>
          <w:lang w:val="hy-AM"/>
        </w:rPr>
      </w:pPr>
      <w:r w:rsidRPr="006D0BEC">
        <w:rPr>
          <w:rFonts w:ascii="Arial" w:eastAsia="Times New Roman" w:hAnsi="Arial" w:cs="Arial"/>
          <w:sz w:val="16"/>
          <w:szCs w:val="16"/>
          <w:lang w:val="hy-AM"/>
        </w:rPr>
        <w:t>ԿՈՂՄԵՐԸ</w:t>
      </w:r>
    </w:p>
    <w:p w:rsidR="00500A47" w:rsidRPr="006D0BEC" w:rsidRDefault="00500A47" w:rsidP="00500A47">
      <w:pPr>
        <w:spacing w:after="0" w:line="240" w:lineRule="auto"/>
        <w:jc w:val="center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00A47" w:rsidRPr="006D0BEC" w:rsidTr="00E87720">
        <w:tc>
          <w:tcPr>
            <w:tcW w:w="4785" w:type="dxa"/>
          </w:tcPr>
          <w:p w:rsidR="00500A47" w:rsidRPr="006D0BEC" w:rsidRDefault="00500A47" w:rsidP="00500A47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hy-AM" w:eastAsia="ru-RU"/>
              </w:rPr>
            </w:pP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/>
              </w:rPr>
              <w:t>Հանձնեց</w:t>
            </w:r>
          </w:p>
        </w:tc>
        <w:tc>
          <w:tcPr>
            <w:tcW w:w="5223" w:type="dxa"/>
          </w:tcPr>
          <w:p w:rsidR="00500A47" w:rsidRPr="006D0BEC" w:rsidRDefault="00500A47" w:rsidP="00500A47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hy-AM" w:eastAsia="ru-RU"/>
              </w:rPr>
            </w:pPr>
            <w:r w:rsidRPr="006D0BEC">
              <w:rPr>
                <w:rFonts w:ascii="Arial Armenian" w:eastAsia="Times New Roman" w:hAnsi="Arial Armenian" w:cs="Sylfaen"/>
                <w:b/>
                <w:bCs/>
                <w:sz w:val="16"/>
                <w:szCs w:val="16"/>
                <w:lang w:val="hy-AM"/>
              </w:rPr>
              <w:t xml:space="preserve">        </w:t>
            </w:r>
            <w:r w:rsidRPr="006D0B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hy-AM"/>
              </w:rPr>
              <w:t>Ընդունեց</w:t>
            </w:r>
          </w:p>
        </w:tc>
      </w:tr>
    </w:tbl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                                                                                                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հայտը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նախագծած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 xml:space="preserve"> </w:t>
      </w:r>
      <w:r w:rsidRPr="006D0BEC">
        <w:rPr>
          <w:rFonts w:ascii="Arial" w:eastAsia="Times New Roman" w:hAnsi="Arial" w:cs="Arial"/>
          <w:sz w:val="16"/>
          <w:szCs w:val="16"/>
          <w:lang w:val="hy-AM" w:eastAsia="ru-RU"/>
        </w:rPr>
        <w:t>ներկայացուցիչ</w:t>
      </w:r>
      <w:r w:rsidRPr="006D0BEC">
        <w:rPr>
          <w:rFonts w:ascii="Arial Armenian" w:eastAsia="Times New Roman" w:hAnsi="Arial Armenian" w:cs="Sylfaen"/>
          <w:sz w:val="16"/>
          <w:szCs w:val="16"/>
          <w:lang w:val="hy-AM" w:eastAsia="ru-RU"/>
        </w:rPr>
        <w:t>`</w:t>
      </w:r>
    </w:p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rPr>
          <w:rFonts w:ascii="Arial Armenian" w:eastAsia="Times New Roman" w:hAnsi="Arial Armenian" w:cs="Sylfaen"/>
          <w:sz w:val="16"/>
          <w:szCs w:val="16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00A47" w:rsidRPr="006D0BEC" w:rsidTr="00E877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val="en-US"/>
              </w:rPr>
              <w:t xml:space="preserve">___________________________ 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ազգանուն</w:t>
            </w:r>
            <w:r w:rsidRPr="006D0BEC"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val="en-US"/>
              </w:rPr>
              <w:t>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ազգանուն</w:t>
            </w:r>
            <w:r w:rsidRPr="006D0BEC"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val="en-US"/>
              </w:rPr>
              <w:t xml:space="preserve">, </w:t>
            </w: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անուն</w:t>
            </w:r>
          </w:p>
        </w:tc>
      </w:tr>
      <w:tr w:rsidR="00500A47" w:rsidRPr="006D0BEC" w:rsidTr="00E87720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val="en-US"/>
              </w:rPr>
              <w:t xml:space="preserve">___________________________ 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val="en-US"/>
              </w:rPr>
              <w:t>___________________________</w:t>
            </w:r>
          </w:p>
          <w:p w:rsidR="00500A47" w:rsidRPr="006D0BEC" w:rsidRDefault="00500A47" w:rsidP="00500A47">
            <w:pPr>
              <w:spacing w:after="0" w:line="240" w:lineRule="auto"/>
              <w:jc w:val="center"/>
              <w:rPr>
                <w:rFonts w:ascii="Arial Armenian" w:eastAsia="Times New Roman" w:hAnsi="Arial Armenian" w:cs="GHEA Grapalat"/>
                <w:color w:val="000000"/>
                <w:sz w:val="16"/>
                <w:szCs w:val="16"/>
                <w:lang w:eastAsia="ru-RU"/>
              </w:rPr>
            </w:pPr>
            <w:r w:rsidRPr="006D0BEC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ստորագրություն</w:t>
            </w:r>
          </w:p>
        </w:tc>
      </w:tr>
    </w:tbl>
    <w:p w:rsidR="00500A47" w:rsidRPr="006D0BEC" w:rsidRDefault="00500A47" w:rsidP="00500A47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Arial Armenian" w:eastAsia="Times New Roman" w:hAnsi="Arial Armenian" w:cs="Sylfaen"/>
          <w:b/>
          <w:bCs/>
          <w:sz w:val="16"/>
          <w:szCs w:val="16"/>
          <w:lang w:val="en-US"/>
        </w:rPr>
      </w:pPr>
    </w:p>
    <w:p w:rsidR="00500A47" w:rsidRPr="006D0BEC" w:rsidRDefault="00500A47" w:rsidP="00500A47">
      <w:pPr>
        <w:spacing w:after="0" w:line="240" w:lineRule="auto"/>
        <w:ind w:firstLine="567"/>
        <w:jc w:val="center"/>
        <w:rPr>
          <w:rFonts w:ascii="Arial Armenian" w:eastAsia="Times New Roman" w:hAnsi="Arial Armenian" w:cs="Sylfaen"/>
          <w:b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jc w:val="right"/>
        <w:rPr>
          <w:rFonts w:ascii="Arial Armenian" w:eastAsia="Times New Roman" w:hAnsi="Arial Armenian" w:cs="Times New Roman"/>
          <w:i/>
          <w:sz w:val="16"/>
          <w:szCs w:val="16"/>
          <w:lang w:val="hy-AM"/>
        </w:rPr>
      </w:pPr>
    </w:p>
    <w:p w:rsidR="00500A47" w:rsidRPr="006D0BEC" w:rsidRDefault="00500A47" w:rsidP="00500A47">
      <w:pPr>
        <w:spacing w:after="0" w:line="240" w:lineRule="auto"/>
        <w:ind w:firstLine="567"/>
        <w:jc w:val="right"/>
        <w:rPr>
          <w:rFonts w:ascii="Arial Armenian" w:eastAsia="Times New Roman" w:hAnsi="Arial Armenian" w:cs="Times New Roman"/>
          <w:sz w:val="16"/>
          <w:szCs w:val="16"/>
          <w:lang w:val="en-US"/>
        </w:rPr>
      </w:pPr>
      <w:r w:rsidRPr="006D0BEC">
        <w:rPr>
          <w:rFonts w:ascii="Arial Armenian" w:eastAsia="Times New Roman" w:hAnsi="Arial Armenian" w:cs="Sylfaen"/>
          <w:b/>
          <w:sz w:val="16"/>
          <w:szCs w:val="16"/>
          <w:lang w:val="hy-AM"/>
        </w:rPr>
        <w:br w:type="page"/>
      </w:r>
    </w:p>
    <w:p w:rsidR="00500A47" w:rsidRPr="006D0BEC" w:rsidRDefault="00500A47" w:rsidP="00500A47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Arial Armenian" w:eastAsia="Times New Roman" w:hAnsi="Arial Armenian" w:cs="Times New Roman"/>
          <w:sz w:val="16"/>
          <w:szCs w:val="16"/>
          <w:lang w:val="hy-AM"/>
        </w:rPr>
      </w:pPr>
    </w:p>
    <w:p w:rsidR="00035B83" w:rsidRPr="006D0BEC" w:rsidRDefault="00035B83">
      <w:pPr>
        <w:rPr>
          <w:rFonts w:ascii="Arial Armenian" w:hAnsi="Arial Armenian"/>
          <w:sz w:val="16"/>
          <w:szCs w:val="16"/>
        </w:rPr>
      </w:pPr>
    </w:p>
    <w:sectPr w:rsidR="00035B83" w:rsidRPr="006D0BEC" w:rsidSect="00E87720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64E" w:rsidRDefault="0091764E" w:rsidP="00500A47">
      <w:pPr>
        <w:spacing w:after="0" w:line="240" w:lineRule="auto"/>
      </w:pPr>
      <w:r>
        <w:separator/>
      </w:r>
    </w:p>
  </w:endnote>
  <w:endnote w:type="continuationSeparator" w:id="0">
    <w:p w:rsidR="0091764E" w:rsidRDefault="0091764E" w:rsidP="0050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64E" w:rsidRDefault="0091764E" w:rsidP="00500A47">
      <w:pPr>
        <w:spacing w:after="0" w:line="240" w:lineRule="auto"/>
      </w:pPr>
      <w:r>
        <w:separator/>
      </w:r>
    </w:p>
  </w:footnote>
  <w:footnote w:type="continuationSeparator" w:id="0">
    <w:p w:rsidR="0091764E" w:rsidRDefault="0091764E" w:rsidP="00500A47">
      <w:pPr>
        <w:spacing w:after="0" w:line="240" w:lineRule="auto"/>
      </w:pPr>
      <w:r>
        <w:continuationSeparator/>
      </w:r>
    </w:p>
  </w:footnote>
  <w:footnote w:id="1">
    <w:p w:rsidR="00D86217" w:rsidRPr="00E6597C" w:rsidRDefault="00D86217" w:rsidP="00500A47">
      <w:pPr>
        <w:pStyle w:val="af2"/>
        <w:jc w:val="both"/>
        <w:rPr>
          <w:rFonts w:ascii="GHEA Grapalat" w:hAnsi="GHEA Grapalat"/>
          <w:b/>
          <w:bCs/>
          <w:i/>
          <w:sz w:val="16"/>
          <w:szCs w:val="16"/>
          <w:lang w:val="af-ZA"/>
        </w:rPr>
      </w:pPr>
      <w:r w:rsidRPr="00E6597C">
        <w:rPr>
          <w:rFonts w:ascii="GHEA Grapalat" w:hAnsi="GHEA Grapalat"/>
          <w:b/>
          <w:bCs/>
          <w:i/>
          <w:sz w:val="16"/>
          <w:szCs w:val="16"/>
          <w:lang w:val="af-ZA"/>
        </w:rPr>
        <w:t>*Եթե գնումն իրականացվում է գնանշման հարցման կամ հրատապության հիմքով պայմանավորված մեկ անձից գնման ձևով, ապա գնահատող հանձնաժողովի քարտուղարը սույն օրինակելի փաստաթղթի հիման վրա հայտարարության և հրավերի տեքստերի պատրաստման ընթացքում, բոլոր այն բաժիններում, կետերում և պարբերություններում, ներառյալ մասնակիցների կողմից ներկայացվելիք փաստաթղթերի օրինակելի ձևերում, որտես օգտագործված է «բաց մրցույթ» բառերը, փոխարինում է համապատասխանաբար «գնանշման հարցում» կամ «հրատապության հիմքով պայմանավորված մեկ անձից գնում» բառերով, իսկ ծածկագրում «ԲՄԱՇՁԲ» բառը՝ համապատասխանաբար «ԳՀԱՇՁԲ» կամ «ՀՄԱԱՇՁԲ» բառերով.</w:t>
      </w:r>
    </w:p>
    <w:p w:rsidR="00D86217" w:rsidRPr="00E6597C" w:rsidDel="009A5190" w:rsidRDefault="00D86217" w:rsidP="00500A47">
      <w:pPr>
        <w:pStyle w:val="af2"/>
        <w:jc w:val="both"/>
        <w:rPr>
          <w:del w:id="2" w:author="Vahe Mahtesyan" w:date="2018-02-14T10:15:00Z"/>
          <w:rFonts w:ascii="GHEA Grapalat" w:hAnsi="GHEA Grapalat"/>
          <w:i/>
          <w:sz w:val="16"/>
          <w:szCs w:val="16"/>
          <w:lang w:val="af-ZA"/>
        </w:rPr>
      </w:pPr>
      <w:r w:rsidRPr="00E6597C">
        <w:rPr>
          <w:rStyle w:val="af6"/>
          <w:rFonts w:ascii="GHEA Grapalat" w:hAnsi="GHEA Grapalat"/>
          <w:sz w:val="16"/>
          <w:szCs w:val="16"/>
        </w:rPr>
        <w:footnoteRef/>
      </w:r>
      <w:r w:rsidRPr="00E6597C">
        <w:t xml:space="preserve"> </w:t>
      </w:r>
      <w:r w:rsidRPr="00E6597C">
        <w:rPr>
          <w:rFonts w:ascii="GHEA Grapalat" w:hAnsi="GHEA Grapalat"/>
          <w:i/>
          <w:sz w:val="16"/>
          <w:szCs w:val="16"/>
          <w:lang w:val="af-ZA"/>
        </w:rPr>
        <w:t>Եթե գնման գինը չի գերազանցում Առևտրի համաշխարհային կազմակերպության պետական գնումների համաձայնագրով սահմանված շեմերը, ապա սույն նախադասությունը հայտարարությունից հանվում է:</w:t>
      </w:r>
    </w:p>
  </w:footnote>
  <w:footnote w:id="2">
    <w:p w:rsidR="00D86217" w:rsidRPr="00E6597C" w:rsidRDefault="00D86217" w:rsidP="00500A47">
      <w:pPr>
        <w:pStyle w:val="af2"/>
        <w:jc w:val="both"/>
        <w:rPr>
          <w:rFonts w:ascii="Sylfaen" w:hAnsi="Sylfaen" w:cs="Sylfaen"/>
          <w:sz w:val="16"/>
          <w:szCs w:val="16"/>
          <w:lang w:val="af-ZA"/>
        </w:rPr>
      </w:pPr>
      <w:r w:rsidRPr="00E6597C">
        <w:rPr>
          <w:rStyle w:val="af6"/>
          <w:rFonts w:ascii="GHEA Grapalat" w:hAnsi="GHEA Grapalat"/>
          <w:sz w:val="16"/>
          <w:szCs w:val="16"/>
        </w:rPr>
        <w:footnoteRef/>
      </w:r>
      <w:r w:rsidRPr="00E6597C">
        <w:rPr>
          <w:rStyle w:val="af6"/>
        </w:rPr>
        <w:t xml:space="preserve"> </w:t>
      </w:r>
      <w:r w:rsidRPr="00E6597C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«անվճար» բառը:</w:t>
      </w:r>
    </w:p>
  </w:footnote>
  <w:footnote w:id="3">
    <w:p w:rsidR="00D86217" w:rsidRPr="00930FFD" w:rsidRDefault="00D86217" w:rsidP="00500A47">
      <w:pPr>
        <w:pStyle w:val="af2"/>
        <w:rPr>
          <w:rFonts w:ascii="Sylfaen" w:hAnsi="Sylfaen" w:cs="Sylfaen"/>
          <w:sz w:val="16"/>
          <w:szCs w:val="16"/>
        </w:rPr>
      </w:pPr>
      <w:r w:rsidRPr="00E6597C">
        <w:rPr>
          <w:rStyle w:val="af6"/>
          <w:rFonts w:ascii="GHEA Grapalat" w:hAnsi="GHEA Grapalat"/>
          <w:sz w:val="16"/>
          <w:szCs w:val="16"/>
        </w:rPr>
        <w:footnoteRef/>
      </w:r>
      <w:r w:rsidRPr="00E6597C">
        <w:rPr>
          <w:rFonts w:ascii="GHEA Grapalat" w:hAnsi="GHEA Grapalat"/>
          <w:sz w:val="16"/>
          <w:szCs w:val="16"/>
        </w:rPr>
        <w:t xml:space="preserve"> </w:t>
      </w:r>
      <w:r w:rsidRPr="00E6597C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  <w:p w:rsidR="00D86217" w:rsidRDefault="00D86217" w:rsidP="00500A47">
      <w:pPr>
        <w:pStyle w:val="af2"/>
      </w:pPr>
    </w:p>
  </w:footnote>
  <w:footnote w:id="4">
    <w:p w:rsidR="00D86217" w:rsidRPr="00E6597C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E6597C">
        <w:rPr>
          <w:rStyle w:val="af6"/>
        </w:rPr>
        <w:footnoteRef/>
      </w:r>
      <w:r w:rsidRPr="00E6597C"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Կետը, ինչպես նաև հրավերի 1-ին մասի 7-րդ բաժինը հրավերից հանվում է, եթե՝</w:t>
      </w:r>
    </w:p>
    <w:p w:rsidR="00D86217" w:rsidRPr="00E6597C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E6597C">
        <w:rPr>
          <w:rFonts w:ascii="GHEA Grapalat" w:hAnsi="GHEA Grapalat" w:cs="Sylfaen"/>
          <w:i/>
          <w:sz w:val="16"/>
          <w:szCs w:val="16"/>
          <w:lang w:val="en-US"/>
        </w:rPr>
        <w:t xml:space="preserve">- ընթացակարգը կազմակերպվում է “Գնումների մասին” ՀՀ 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 xml:space="preserve"> մլն. ՀՀ դրամը և կնքվելիք պայմանագրի ամբողջական կատարման համար հետագայում ևս պահանջվելու են ֆինանսական միջոցներ.</w:t>
      </w:r>
    </w:p>
    <w:p w:rsidR="00D86217" w:rsidRPr="00E6597C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E6597C">
        <w:rPr>
          <w:rFonts w:ascii="GHEA Grapalat" w:hAnsi="GHEA Grapalat" w:cs="Sylfaen"/>
          <w:i/>
          <w:sz w:val="16"/>
          <w:szCs w:val="16"/>
          <w:lang w:val="en-US"/>
        </w:rPr>
        <w:t xml:space="preserve">- գնման հայտով տվյալ ընթացակարգի շրջանակում գնվելիք աշխատանքների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 xml:space="preserve"> մլն. ՀՀ դրամը.</w:t>
      </w:r>
    </w:p>
    <w:p w:rsidR="00D86217" w:rsidRPr="00E6597C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 w:rsidRPr="00E6597C">
        <w:rPr>
          <w:rFonts w:ascii="GHEA Grapalat" w:hAnsi="GHEA Grapalat" w:cs="Sylfaen"/>
          <w:i/>
          <w:sz w:val="16"/>
          <w:szCs w:val="16"/>
          <w:lang w:val="en-US"/>
        </w:rPr>
        <w:t>- գնումն իրականացվում է հրատապության հիմքով պայմանավորված մեկ անձից գնման ձևով:</w:t>
      </w:r>
    </w:p>
    <w:p w:rsidR="00D86217" w:rsidRPr="006C1D25" w:rsidRDefault="00D86217" w:rsidP="00500A47">
      <w:pPr>
        <w:pStyle w:val="af2"/>
        <w:jc w:val="both"/>
        <w:rPr>
          <w:lang w:val="en-US"/>
        </w:rPr>
      </w:pPr>
      <w:r w:rsidRPr="00E6597C">
        <w:rPr>
          <w:rFonts w:ascii="GHEA Grapalat" w:hAnsi="GHEA Grapalat" w:cs="Sylfaen"/>
          <w:i/>
          <w:sz w:val="16"/>
          <w:szCs w:val="16"/>
          <w:lang w:val="en-US"/>
        </w:rPr>
        <w:t>Սույն պայմանի կիրառման դեպքում խմբագրվում են հրավերի կետերը, բաժինները և դրանց կատարված հյղումները:</w:t>
      </w:r>
    </w:p>
  </w:footnote>
  <w:footnote w:id="5">
    <w:p w:rsidR="00D86217" w:rsidRPr="00762340" w:rsidRDefault="00D86217" w:rsidP="00500A47">
      <w:pPr>
        <w:pStyle w:val="af2"/>
        <w:rPr>
          <w:rFonts w:ascii="Calibri" w:hAnsi="Calibri"/>
        </w:rPr>
      </w:pPr>
      <w:r>
        <w:rPr>
          <w:rStyle w:val="af6"/>
        </w:rPr>
        <w:footnoteRef/>
      </w:r>
      <w:r w:rsidRPr="00E34136">
        <w:rPr>
          <w:rFonts w:ascii="Calibri" w:hAnsi="Calibri"/>
          <w:vertAlign w:val="superscript"/>
          <w:lang w:val="hy-AM"/>
        </w:rPr>
        <w:t>.1</w:t>
      </w:r>
      <w:r>
        <w:t xml:space="preserve"> </w:t>
      </w:r>
      <w:r w:rsidRPr="006D197A">
        <w:rPr>
          <w:rFonts w:ascii="GHEA Grapalat" w:hAnsi="GHEA Grapalat" w:cs="Sylfaen"/>
          <w:i/>
          <w:sz w:val="16"/>
          <w:szCs w:val="16"/>
          <w:lang w:val="en-US"/>
        </w:rPr>
        <w:t>Եթե գնման հայտով տվյալ ընթացակարգի շրջանակում գնվելիք աշխատանքի գինը գերազանցում է գնումների բազային միավորի յոթանասունապատիկը &lt;&lt;15&gt;&gt; թիվը փոխարինվում է &lt;&lt;30&gt;&gt;թվով։</w:t>
      </w:r>
    </w:p>
  </w:footnote>
  <w:footnote w:id="6">
    <w:p w:rsidR="00D86217" w:rsidRPr="00E6597C" w:rsidRDefault="00D86217" w:rsidP="00500A47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E6597C">
        <w:rPr>
          <w:rFonts w:ascii="GHEA Grapalat" w:hAnsi="GHEA Grapalat" w:cs="Sylfaen"/>
          <w:i/>
          <w:sz w:val="16"/>
          <w:szCs w:val="16"/>
          <w:vertAlign w:val="superscript"/>
          <w:lang w:eastAsia="ru-RU"/>
        </w:rPr>
        <w:t>5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 xml:space="preserve"> Եթե գնումն իրականացվում է հրատապության հիմքով պայմանավորված մեկ անձից գնման ձևով, ապա՝</w:t>
      </w:r>
    </w:p>
    <w:p w:rsidR="00D86217" w:rsidRPr="00E6597C" w:rsidRDefault="00D86217" w:rsidP="00500A47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- 3.1 կետի 2-րդ պարբերությունը շարադրվում է հետևյալ խմբագրությամբ՝ «Մասնակիցն իրավունք ունի հայտերի ներկայացման վերջնաժամկետը լրանալուց առնվազն մեկ օրացուցային օր առաջ հանձնաժողովից պահանջելու հրավերի պարզաբանում։ Ընդ որում պարզաբանումը կարող է պահանջվել մինչև սույն կետում նշված օրվա ժամը 17:00-ն (Երևանի ժամանակով): Հանձնաժողովը հարցումը կատարած մասնակցին պարզաբանումը տրամադրում է հարցումը ստանալու օրվան հաջորդող օրացուցային օրվա ընթացքում, բայց ոչ ուշ, քան ընթացակարգի հայտերի ներկայացման վերջնաժամկետը լրանալուց առնվազն 3 ժամ առաջ: Սույն կետում նշված հարցումը մասնակիցը ներկայացնում է հանձնաժողովի քարտուղարի էլեկտրոնային փոստին ուղարկելու միջոցով: Հարցման մասին պարզաբանումն ուղարկվում է հանձնաժողովի քարտուղարի` սույն հրավերով նախատեսված էլեկտրոնային փոստից մասնակցի` հարցումը ստացված էլեկտրոնային փոստին ուղարկելու միջոցով:</w:t>
      </w:r>
      <w:r w:rsidRPr="00E6597C">
        <w:rPr>
          <w:rFonts w:ascii="GHEA Grapalat" w:hAnsi="GHEA Grapalat"/>
          <w:i/>
          <w:sz w:val="16"/>
          <w:szCs w:val="16"/>
          <w:lang w:val="af-ZA"/>
        </w:rPr>
        <w:t>».</w:t>
      </w:r>
    </w:p>
    <w:p w:rsidR="00D86217" w:rsidRPr="00E6597C" w:rsidRDefault="00D86217" w:rsidP="00500A47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E6597C"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E6597C">
        <w:rPr>
          <w:rFonts w:ascii="GHEA Grapalat" w:hAnsi="GHEA Grapalat"/>
          <w:i/>
          <w:sz w:val="16"/>
          <w:szCs w:val="16"/>
          <w:lang w:val="af-ZA"/>
        </w:rPr>
        <w:t>».</w:t>
      </w:r>
    </w:p>
    <w:p w:rsidR="00D86217" w:rsidRPr="00E6597C" w:rsidRDefault="00D86217" w:rsidP="00500A47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 w:rsidRPr="00E6597C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 w:rsidRPr="00E6597C">
        <w:rPr>
          <w:rFonts w:ascii="GHEA Grapalat" w:hAnsi="GHEA Grapalat"/>
          <w:i/>
          <w:sz w:val="16"/>
          <w:szCs w:val="16"/>
          <w:lang w:val="af-ZA"/>
        </w:rPr>
        <w:t>»</w:t>
      </w:r>
      <w:r w:rsidRPr="00E6597C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:rsidR="00D86217" w:rsidRPr="00500A47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500A47">
        <w:rPr>
          <w:vertAlign w:val="superscript"/>
          <w:lang w:val="ru-RU"/>
        </w:rPr>
        <w:t>6</w:t>
      </w:r>
      <w:r w:rsidRPr="00E6597C">
        <w:rPr>
          <w:rStyle w:val="af6"/>
          <w:color w:val="FFFFFF"/>
        </w:rPr>
        <w:footnoteRef/>
      </w:r>
      <w:r w:rsidRPr="00E6597C"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Գնումը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մրցույթով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կամ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գնանշման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հարցման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կազմակերպելու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նախադասությունը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,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>`</w:t>
      </w:r>
    </w:p>
    <w:p w:rsidR="00D86217" w:rsidRPr="00500A47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-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15-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6-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,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բացառությամբ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այն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դեպքի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,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երբ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կազմակերպելու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համար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անհրաժեշտ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հայտը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հաստատվելու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օրվա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դրությամբ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նախատեսված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ֆինանսական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միջոցների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չափը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գերազանցում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մլն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.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կնքվելիք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պայմանագրի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ամբողջական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կատարման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համար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հետագայում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ևս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պահանջվելու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են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ֆինանսական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միջոցներ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>.</w:t>
      </w:r>
    </w:p>
    <w:p w:rsidR="00D86217" w:rsidRPr="00500A47" w:rsidRDefault="00D86217" w:rsidP="00500A47">
      <w:pPr>
        <w:pStyle w:val="af2"/>
        <w:jc w:val="both"/>
        <w:rPr>
          <w:lang w:val="ru-RU"/>
        </w:rPr>
      </w:pP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-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հայտով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տվյալ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ընթացակարգի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շրջանակում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գնվելիք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աշխատանքի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չի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գերազանցում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մլն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.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500A47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 w:rsidRPr="00E6597C">
        <w:rPr>
          <w:rFonts w:ascii="GHEA Grapalat" w:hAnsi="GHEA Grapalat" w:cs="Sylfaen"/>
          <w:i/>
          <w:sz w:val="16"/>
          <w:szCs w:val="16"/>
          <w:lang w:val="en-US"/>
        </w:rPr>
        <w:t>դրամը</w:t>
      </w:r>
    </w:p>
  </w:footnote>
  <w:footnote w:id="7">
    <w:p w:rsidR="00D86217" w:rsidRPr="00C558C0" w:rsidRDefault="00D86217" w:rsidP="00C558C0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C558C0">
        <w:rPr>
          <w:color w:val="000000"/>
          <w:vertAlign w:val="superscript"/>
          <w:lang w:val="ru-RU"/>
        </w:rPr>
        <w:t>7</w:t>
      </w:r>
      <w:r>
        <w:rPr>
          <w:rStyle w:val="af6"/>
          <w:color w:val="FFFFFF"/>
        </w:rPr>
        <w:footnoteRef/>
      </w:r>
      <w:r>
        <w:rPr>
          <w:color w:val="FFFFFF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Ենթակետը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չէ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>:</w:t>
      </w:r>
    </w:p>
    <w:p w:rsidR="00D86217" w:rsidRPr="00C558C0" w:rsidRDefault="00D86217" w:rsidP="00C558C0">
      <w:pPr>
        <w:pStyle w:val="af2"/>
        <w:jc w:val="both"/>
        <w:rPr>
          <w:lang w:val="ru-RU"/>
        </w:rPr>
      </w:pPr>
      <w:r w:rsidRPr="00C558C0">
        <w:rPr>
          <w:rFonts w:ascii="GHEA Grapalat" w:hAnsi="GHEA Grapalat" w:cs="Sylfaen"/>
          <w:i/>
          <w:sz w:val="16"/>
          <w:szCs w:val="16"/>
          <w:vertAlign w:val="superscript"/>
          <w:lang w:val="ru-RU"/>
        </w:rPr>
        <w:t xml:space="preserve">8 </w:t>
      </w:r>
      <w:r>
        <w:rPr>
          <w:rFonts w:ascii="GHEA Grapalat" w:hAnsi="GHEA Grapalat" w:cs="Sylfaen"/>
          <w:i/>
          <w:sz w:val="16"/>
          <w:szCs w:val="16"/>
          <w:lang w:val="en-US"/>
        </w:rPr>
        <w:t>Ենթակետը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առարկան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չի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հանդիսանում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շինարարական</w:t>
      </w:r>
      <w:r w:rsidRPr="00C558C0">
        <w:rPr>
          <w:rFonts w:ascii="GHEA Grapalat" w:hAnsi="GHEA Grapalat" w:cs="Sylfaen"/>
          <w:i/>
          <w:sz w:val="16"/>
          <w:szCs w:val="16"/>
          <w:lang w:val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աշխատանք</w:t>
      </w:r>
    </w:p>
  </w:footnote>
  <w:footnote w:id="8">
    <w:p w:rsidR="00D86217" w:rsidRPr="00C558C0" w:rsidRDefault="00D86217" w:rsidP="00C558C0">
      <w:pPr>
        <w:pStyle w:val="af2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Style w:val="af6"/>
          <w:rFonts w:ascii="GHEA Grapalat" w:hAnsi="GHEA Grapalat"/>
          <w:color w:val="FFFFFF"/>
          <w:sz w:val="16"/>
          <w:szCs w:val="16"/>
        </w:rPr>
        <w:footnoteRef/>
      </w:r>
      <w:r>
        <w:rPr>
          <w:rFonts w:ascii="GHEA Grapalat" w:hAnsi="GHEA Grapalat"/>
          <w:sz w:val="16"/>
          <w:szCs w:val="16"/>
        </w:rPr>
        <w:t xml:space="preserve"> </w:t>
      </w:r>
      <w:r w:rsidRPr="00C558C0">
        <w:rPr>
          <w:rFonts w:ascii="GHEA Grapalat" w:hAnsi="GHEA Grapalat"/>
          <w:sz w:val="16"/>
          <w:szCs w:val="16"/>
          <w:vertAlign w:val="superscript"/>
          <w:lang w:val="ru-RU"/>
        </w:rPr>
        <w:t xml:space="preserve">9 </w:t>
      </w:r>
      <w:r>
        <w:rPr>
          <w:rFonts w:ascii="GHEA Grapalat" w:hAnsi="GHEA Grapalat" w:cs="Sylfaen"/>
          <w:i/>
          <w:sz w:val="16"/>
          <w:szCs w:val="16"/>
        </w:rPr>
        <w:t xml:space="preserve">Սույն </w:t>
      </w:r>
      <w:r>
        <w:rPr>
          <w:rFonts w:ascii="GHEA Grapalat" w:hAnsi="GHEA Grapalat" w:cs="Sylfaen"/>
          <w:i/>
          <w:sz w:val="16"/>
          <w:szCs w:val="16"/>
          <w:lang w:val="en-US"/>
        </w:rPr>
        <w:t>կետ</w:t>
      </w:r>
      <w:r>
        <w:rPr>
          <w:rFonts w:ascii="GHEA Grapalat" w:hAnsi="GHEA Grapalat" w:cs="Sylfaen"/>
          <w:i/>
          <w:sz w:val="16"/>
          <w:szCs w:val="16"/>
        </w:rPr>
        <w:t>ը հրավերից հանվում է, եթե գնման ընթացակարգը չի կազմակերպվում չափաբաժիններով:</w:t>
      </w:r>
    </w:p>
  </w:footnote>
  <w:footnote w:id="9">
    <w:p w:rsidR="00D86217" w:rsidRDefault="00D86217" w:rsidP="00E17CDD">
      <w:pPr>
        <w:pStyle w:val="af2"/>
      </w:pPr>
      <w:r w:rsidRPr="00CC3A77">
        <w:rPr>
          <w:rStyle w:val="af6"/>
          <w:color w:val="FFFFFF"/>
        </w:rPr>
        <w:footnoteRef/>
      </w:r>
      <w:r w:rsidRPr="006A475C">
        <w:t xml:space="preserve"> </w:t>
      </w:r>
      <w:r w:rsidRPr="00500A47">
        <w:rPr>
          <w:vertAlign w:val="superscript"/>
          <w:lang w:val="ru-RU"/>
        </w:rPr>
        <w:t xml:space="preserve">10 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Սահմանվում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3F1EEA">
        <w:rPr>
          <w:rFonts w:ascii="GHEA Grapalat" w:hAnsi="GHEA Grapalat" w:cs="Sylfaen"/>
          <w:i/>
          <w:sz w:val="16"/>
          <w:szCs w:val="16"/>
          <w:lang w:val="en-US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 կողմից:</w:t>
      </w:r>
    </w:p>
  </w:footnote>
  <w:footnote w:id="10">
    <w:p w:rsidR="00D86217" w:rsidRPr="00500A47" w:rsidRDefault="00D86217" w:rsidP="00500A47">
      <w:pPr>
        <w:pStyle w:val="af2"/>
        <w:rPr>
          <w:rFonts w:ascii="Sylfaen" w:hAnsi="Sylfaen"/>
          <w:lang w:val="ru-RU"/>
        </w:rPr>
      </w:pPr>
      <w:r w:rsidRPr="00CC3A77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D17258">
        <w:rPr>
          <w:rFonts w:ascii="GHEA Grapalat" w:hAnsi="GHEA Grapalat" w:cs="Sylfaen"/>
          <w:i/>
          <w:sz w:val="16"/>
          <w:szCs w:val="16"/>
        </w:rPr>
        <w:t xml:space="preserve"> </w:t>
      </w:r>
      <w:r w:rsidRPr="00500A47">
        <w:rPr>
          <w:rFonts w:ascii="GHEA Grapalat" w:hAnsi="GHEA Grapalat" w:cs="Sylfaen"/>
          <w:i/>
          <w:sz w:val="16"/>
          <w:szCs w:val="16"/>
          <w:vertAlign w:val="superscript"/>
          <w:lang w:val="ru-RU"/>
        </w:rPr>
        <w:t xml:space="preserve">11 </w:t>
      </w:r>
      <w:r w:rsidRPr="002E31CA">
        <w:rPr>
          <w:rFonts w:ascii="GHEA Grapalat" w:hAnsi="GHEA Grapalat" w:cs="Sylfaen"/>
          <w:i/>
          <w:sz w:val="16"/>
          <w:szCs w:val="16"/>
        </w:rPr>
        <w:t>Սույն նախադասությունը հրավերից հանվում է, եթե գնման ընթացակարգը չի կազմակերպվում չափաբաժիններով:</w:t>
      </w:r>
    </w:p>
  </w:footnote>
  <w:footnote w:id="11">
    <w:p w:rsidR="00D86217" w:rsidRPr="006D197A" w:rsidRDefault="00D86217" w:rsidP="00500A4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E34136">
        <w:rPr>
          <w:rFonts w:ascii="Calibri" w:hAnsi="Calibri"/>
          <w:vertAlign w:val="superscript"/>
          <w:lang w:val="hy-AM"/>
        </w:rPr>
        <w:t>.1</w:t>
      </w:r>
      <w:r w:rsidRPr="00E34136">
        <w:rPr>
          <w:vertAlign w:val="superscript"/>
        </w:rPr>
        <w:t xml:space="preserve"> </w:t>
      </w:r>
      <w:r w:rsidRPr="006D197A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 գինը․</w:t>
      </w:r>
    </w:p>
    <w:p w:rsidR="00D86217" w:rsidRPr="006D197A" w:rsidRDefault="00D86217" w:rsidP="00500A4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D197A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կամ ապահովագրական կազմակերպությունների կողմից տրամադրված երաշխիքների &gt;&gt; բառերը․</w:t>
      </w:r>
    </w:p>
    <w:p w:rsidR="00D86217" w:rsidRPr="006D197A" w:rsidRDefault="00D86217" w:rsidP="00500A4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D197A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 յոթանասունապատիկը,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:rsidR="00D86217" w:rsidRPr="006D197A" w:rsidRDefault="00D86217" w:rsidP="00500A4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D197A"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 յոթանասունապատիկը,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2">
    <w:p w:rsidR="00D86217" w:rsidRPr="006D197A" w:rsidRDefault="00D86217" w:rsidP="00500A4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D197A">
        <w:rPr>
          <w:rFonts w:ascii="GHEA Grapalat" w:hAnsi="GHEA Grapalat" w:cs="Sylfaen"/>
          <w:i/>
          <w:sz w:val="16"/>
          <w:szCs w:val="16"/>
          <w:lang w:val="hy-AM"/>
        </w:rPr>
        <w:t>12 Եթե ՝</w:t>
      </w:r>
    </w:p>
    <w:p w:rsidR="00D86217" w:rsidRPr="006D197A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D197A">
        <w:rPr>
          <w:rFonts w:ascii="GHEA Grapalat" w:hAnsi="GHEA Grapalat" w:cs="Sylfaen"/>
          <w:i/>
          <w:sz w:val="16"/>
          <w:szCs w:val="16"/>
          <w:lang w:val="hy-AM"/>
        </w:rPr>
        <w:t xml:space="preserve">-  </w:t>
      </w:r>
      <w:r w:rsidRPr="004D640E">
        <w:rPr>
          <w:rFonts w:ascii="GHEA Grapalat" w:hAnsi="GHEA Grapalat" w:cs="Sylfaen"/>
          <w:i/>
          <w:sz w:val="16"/>
          <w:szCs w:val="16"/>
          <w:lang w:val="hy-AM"/>
        </w:rPr>
        <w:t>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6D197A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:rsidR="00D86217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D640E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D640E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4D640E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 ընտրված մասնակիցը ներկայացնում է 4.1 հավելվածի համաձայն: ” , իսկ հավելված 4-ը հրավերից հանվում է :</w:t>
      </w:r>
    </w:p>
    <w:p w:rsidR="00D86217" w:rsidRPr="00CF2915" w:rsidRDefault="00D86217" w:rsidP="00500A47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B19F7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13 </w:t>
      </w:r>
      <w:r w:rsidRPr="006B19F7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6B19F7">
        <w:rPr>
          <w:rFonts w:ascii="GHEA Grapalat" w:hAnsi="GHEA Grapalat" w:cs="Sylfaen"/>
          <w:i/>
          <w:sz w:val="16"/>
          <w:szCs w:val="16"/>
          <w:lang w:val="hy-AM"/>
        </w:rPr>
        <w:t xml:space="preserve"> մլն. </w:t>
      </w:r>
      <w:r w:rsidRPr="00CF2915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CF2915">
        <w:rPr>
          <w:rFonts w:ascii="Times New Roman" w:hAnsi="Times New Roman"/>
          <w:lang w:val="hy-AM"/>
        </w:rPr>
        <w:t xml:space="preserve"> </w:t>
      </w:r>
      <w:r w:rsidRPr="00CF2915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 w:rsidRPr="008B5A23">
        <w:rPr>
          <w:rFonts w:ascii="GHEA Grapalat" w:hAnsi="GHEA Grapalat" w:cs="Sylfaen"/>
          <w:i/>
          <w:sz w:val="16"/>
          <w:szCs w:val="16"/>
          <w:lang w:val="hy-AM"/>
        </w:rPr>
        <w:t>մ</w:t>
      </w:r>
      <w:r w:rsidRPr="00CF2915">
        <w:rPr>
          <w:rFonts w:ascii="GHEA Grapalat" w:hAnsi="GHEA Grapalat" w:cs="Sylfaen"/>
          <w:i/>
          <w:sz w:val="16"/>
          <w:szCs w:val="16"/>
          <w:lang w:val="hy-AM"/>
        </w:rPr>
        <w:t xml:space="preserve"> կանխիկ փողի ձևով” բառերը փոխարիվում են “միակողմանի հաստատված հայտարարության՝ տուժանքի (հավելված 5.1) կամ կանխիկ փողի ձևով” բառերով</w:t>
      </w:r>
      <w:r w:rsidRPr="001D2074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իսկ 3-րդ պարբերության մեջ նշված &lt;&lt;90&gt;&gt; թիվը փոխարինվում է &lt;&lt;20 &gt;&gt; թվով</w:t>
      </w:r>
      <w:r w:rsidRPr="00CF2915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D86217" w:rsidRPr="00CF2915" w:rsidRDefault="00D86217" w:rsidP="00500A47">
      <w:pPr>
        <w:pStyle w:val="af2"/>
        <w:rPr>
          <w:rFonts w:ascii="Times New Roman" w:hAnsi="Times New Roman"/>
          <w:vertAlign w:val="superscript"/>
          <w:lang w:val="hy-AM"/>
        </w:rPr>
      </w:pPr>
    </w:p>
  </w:footnote>
  <w:footnote w:id="13">
    <w:p w:rsidR="00D86217" w:rsidRPr="00500A47" w:rsidRDefault="00D86217" w:rsidP="00500A47">
      <w:pPr>
        <w:pStyle w:val="af2"/>
        <w:rPr>
          <w:rFonts w:ascii="GHEA Grapalat" w:hAnsi="GHEA Grapalat"/>
          <w:lang w:val="hy-AM"/>
        </w:rPr>
      </w:pPr>
      <w:r w:rsidRPr="00500A47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500A47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  <w:r w:rsidRPr="00500A47">
        <w:rPr>
          <w:rFonts w:ascii="GHEA Grapalat" w:hAnsi="GHEA Grapalat"/>
          <w:lang w:val="hy-AM"/>
        </w:rPr>
        <w:t xml:space="preserve"> </w:t>
      </w:r>
    </w:p>
  </w:footnote>
  <w:footnote w:id="14">
    <w:p w:rsidR="00D86217" w:rsidRPr="00EC2CDE" w:rsidRDefault="00D86217" w:rsidP="00500A47">
      <w:pPr>
        <w:pStyle w:val="af2"/>
        <w:jc w:val="both"/>
        <w:rPr>
          <w:rFonts w:ascii="Sylfaen" w:hAnsi="Sylfaen" w:cs="Sylfaen"/>
          <w:lang w:val="af-ZA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:rsidR="00D86217" w:rsidRPr="004605D7" w:rsidRDefault="00D86217" w:rsidP="00500A47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4605D7">
        <w:rPr>
          <w:color w:val="000000"/>
          <w:vertAlign w:val="superscript"/>
          <w:lang w:val="af-ZA"/>
        </w:rPr>
        <w:t xml:space="preserve">16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չէ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ապա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4605D7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D86217" w:rsidRPr="004605D7" w:rsidRDefault="00D86217" w:rsidP="00500A47">
      <w:pPr>
        <w:pStyle w:val="af2"/>
        <w:jc w:val="both"/>
        <w:rPr>
          <w:vertAlign w:val="superscript"/>
          <w:lang w:val="af-ZA"/>
        </w:rPr>
      </w:pPr>
      <w:r w:rsidRPr="004605D7">
        <w:rPr>
          <w:rFonts w:ascii="GHEA Grapalat" w:hAnsi="GHEA Grapalat" w:cs="Sylfaen"/>
          <w:i/>
          <w:sz w:val="16"/>
          <w:szCs w:val="16"/>
          <w:vertAlign w:val="superscript"/>
          <w:lang w:val="af-ZA"/>
        </w:rPr>
        <w:t xml:space="preserve">17 </w:t>
      </w:r>
      <w:r w:rsidRPr="008747C6">
        <w:rPr>
          <w:vertAlign w:val="superscript"/>
          <w:lang w:val="af-ZA"/>
        </w:rPr>
        <w:t xml:space="preserve"> </w:t>
      </w:r>
      <w:r w:rsidRPr="008747C6">
        <w:rPr>
          <w:rFonts w:ascii="GHEA Grapalat" w:hAnsi="GHEA Grapalat" w:cs="Sylfaen"/>
          <w:i/>
          <w:sz w:val="16"/>
          <w:szCs w:val="16"/>
        </w:rPr>
        <w:t>Կետը հանվում է, եթե գնման առարկան չի հանդիսանում շինարարական աշխատանքներ</w:t>
      </w:r>
      <w:r w:rsidRPr="008747C6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16">
    <w:p w:rsidR="00D86217" w:rsidRPr="006D197A" w:rsidRDefault="00D86217" w:rsidP="00500A47">
      <w:pPr>
        <w:pStyle w:val="af2"/>
        <w:rPr>
          <w:rFonts w:ascii="Calibri" w:hAnsi="Calibri"/>
        </w:rPr>
      </w:pPr>
      <w:r>
        <w:rPr>
          <w:rStyle w:val="af6"/>
        </w:rPr>
        <w:footnoteRef/>
      </w:r>
      <w:r>
        <w:t xml:space="preserve"> </w:t>
      </w:r>
      <w:r w:rsidRPr="006D197A">
        <w:rPr>
          <w:rFonts w:ascii="GHEA Grapalat" w:hAnsi="GHEA Grapalat"/>
          <w:i/>
          <w:sz w:val="16"/>
          <w:szCs w:val="16"/>
          <w:lang w:val="hy-AM"/>
        </w:rPr>
        <w:t xml:space="preserve"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6D197A">
          <w:rPr>
            <w:rFonts w:ascii="GHEA Grapalat" w:hAnsi="GHEA Grapalat"/>
            <w:i/>
            <w:sz w:val="16"/>
            <w:szCs w:val="16"/>
            <w:lang w:val="hy-AM"/>
          </w:rPr>
          <w:t>Standard &amp; Poor’s</w:t>
        </w:r>
      </w:hyperlink>
      <w:r w:rsidRPr="006D197A">
        <w:rPr>
          <w:rFonts w:ascii="GHEA Grapalat" w:hAnsi="GHEA Grapalat"/>
          <w:i/>
          <w:sz w:val="16"/>
          <w:szCs w:val="16"/>
          <w:lang w:val="hy-AM"/>
        </w:rPr>
        <w:t> ) կողմից շնորհված վարկունակության վարկանիշ առնվազն Հայաստանի Հանրապետությանը շնորհված սուվերեն վարկանիշի չափով:&gt;&gt; բառերով։ Ընդ որում  նշվում է նաև վարկանիշի չափը:</w:t>
      </w:r>
    </w:p>
  </w:footnote>
  <w:footnote w:id="17">
    <w:p w:rsidR="00D86217" w:rsidRPr="002A4619" w:rsidRDefault="00D86217" w:rsidP="00500A47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D86217" w:rsidRDefault="00D86217" w:rsidP="00500A47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Սույն ենթակետում նշված անձանց բացակայության դեպքում ներկայացվում է </w:t>
      </w:r>
      <w:r>
        <w:rPr>
          <w:rFonts w:ascii="GHEA Grapalat" w:hAnsi="GHEA Grapalat"/>
          <w:i/>
          <w:sz w:val="16"/>
          <w:szCs w:val="16"/>
          <w:lang w:eastAsia="ru-RU"/>
        </w:rPr>
        <w:t>մասնակցի</w:t>
      </w:r>
      <w:r w:rsidRPr="001E7733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գործադիր մարմնի ղեկավարի և անդամների տվյալները: </w:t>
      </w:r>
    </w:p>
    <w:p w:rsidR="00D86217" w:rsidRPr="004605D7" w:rsidRDefault="00D86217" w:rsidP="00500A47">
      <w:pPr>
        <w:jc w:val="both"/>
        <w:rPr>
          <w:rFonts w:ascii="GHEA Grapalat" w:hAnsi="GHEA Grapalat" w:cs="Sylfaen"/>
          <w:sz w:val="20"/>
          <w:lang w:val="hy-AM"/>
        </w:rPr>
      </w:pPr>
      <w:r w:rsidRPr="004605D7">
        <w:rPr>
          <w:rFonts w:ascii="GHEA Grapalat" w:hAnsi="GHEA Grapalat"/>
          <w:i/>
          <w:sz w:val="16"/>
          <w:szCs w:val="16"/>
          <w:lang w:val="hy-AM" w:eastAsia="ru-RU"/>
        </w:rPr>
        <w:t>*** պարբերությունը և հավելված 1.1 հանվում են, եթե գնման առարկան չի հանդիսանում շինարարական աշխատանքներ</w:t>
      </w:r>
    </w:p>
  </w:footnote>
  <w:footnote w:id="18">
    <w:p w:rsidR="00D86217" w:rsidRPr="001E7733" w:rsidRDefault="00D86217" w:rsidP="00500A47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00A47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D86217" w:rsidRPr="0015088E" w:rsidRDefault="00D86217" w:rsidP="00500A47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9E45F3">
        <w:rPr>
          <w:rFonts w:ascii="GHEA Grapalat" w:hAnsi="GHEA Grapalat"/>
          <w:i/>
          <w:sz w:val="16"/>
          <w:szCs w:val="16"/>
        </w:rPr>
        <w:t>եթե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մասնակիցն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վճարող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9E45F3">
        <w:rPr>
          <w:rFonts w:ascii="GHEA Grapalat" w:hAnsi="GHEA Grapalat"/>
          <w:i/>
          <w:sz w:val="16"/>
          <w:szCs w:val="16"/>
        </w:rPr>
        <w:t>ապա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տվյալ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պայմանագրի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գծով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Հայաստանի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Հանրապետության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պետական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բյուջե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վճարվելիք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հարկի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գումարը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նշվում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4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r w:rsidRPr="009E45F3">
        <w:rPr>
          <w:rFonts w:ascii="GHEA Grapalat" w:hAnsi="GHEA Grapalat"/>
          <w:i/>
          <w:sz w:val="16"/>
          <w:szCs w:val="16"/>
        </w:rPr>
        <w:t>րդ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GHEA Grapalat" w:hAnsi="GHEA Grapalat"/>
          <w:i/>
          <w:sz w:val="16"/>
          <w:szCs w:val="16"/>
        </w:rPr>
        <w:t>սյունակում։</w:t>
      </w:r>
    </w:p>
    <w:p w:rsidR="00D86217" w:rsidRPr="001E7733" w:rsidDel="00856FDE" w:rsidRDefault="00D86217" w:rsidP="00500A47">
      <w:pPr>
        <w:pStyle w:val="af2"/>
        <w:rPr>
          <w:del w:id="14" w:author="User" w:date="2019-05-26T09:57:00Z"/>
          <w:i/>
          <w:lang w:val="af-ZA"/>
        </w:rPr>
      </w:pPr>
    </w:p>
  </w:footnote>
  <w:footnote w:id="19">
    <w:p w:rsidR="00D86217" w:rsidRPr="009D643A" w:rsidRDefault="00D86217" w:rsidP="00500A47">
      <w:pPr>
        <w:pStyle w:val="af2"/>
        <w:rPr>
          <w:lang w:val="hy-AM"/>
        </w:rPr>
      </w:pPr>
      <w:r w:rsidRPr="00812744">
        <w:rPr>
          <w:vertAlign w:val="superscript"/>
          <w:lang w:val="hy-AM"/>
        </w:rPr>
        <w:t>2</w:t>
      </w:r>
      <w:r w:rsidRPr="00D803FA">
        <w:rPr>
          <w:vertAlign w:val="superscript"/>
          <w:lang w:val="hy-AM"/>
        </w:rPr>
        <w:t>5</w:t>
      </w:r>
      <w:r w:rsidRPr="004605D7">
        <w:rPr>
          <w:vertAlign w:val="superscript"/>
          <w:lang w:val="hy-AM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D86217" w:rsidRPr="002F4827" w:rsidDel="004D0559" w:rsidRDefault="00D86217" w:rsidP="00500A47">
      <w:pPr>
        <w:pStyle w:val="af2"/>
        <w:rPr>
          <w:del w:id="15" w:author="User" w:date="2019-05-26T13:15:00Z"/>
          <w:lang w:val="hy-AM"/>
        </w:rPr>
      </w:pPr>
    </w:p>
  </w:footnote>
  <w:footnote w:id="20">
    <w:p w:rsidR="00D86217" w:rsidRPr="00342CD5" w:rsidDel="004D0559" w:rsidRDefault="00D86217" w:rsidP="00500A47">
      <w:pPr>
        <w:pStyle w:val="af2"/>
        <w:jc w:val="both"/>
        <w:rPr>
          <w:del w:id="16" w:author="User" w:date="2019-05-26T13:16:00Z"/>
          <w:lang w:val="hy-AM"/>
        </w:rPr>
      </w:pPr>
      <w:r w:rsidRPr="00B24180">
        <w:rPr>
          <w:vertAlign w:val="superscript"/>
          <w:lang w:val="hy-AM"/>
        </w:rPr>
        <w:t>26</w:t>
      </w:r>
      <w:r w:rsidRPr="004605D7">
        <w:rPr>
          <w:vertAlign w:val="superscript"/>
          <w:lang w:val="hy-AM"/>
        </w:rPr>
        <w:t xml:space="preserve"> </w:t>
      </w:r>
      <w:r w:rsidRPr="001750A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21">
    <w:p w:rsidR="00D86217" w:rsidRPr="00EF5721" w:rsidDel="004D0559" w:rsidRDefault="00D86217" w:rsidP="00500A47">
      <w:pPr>
        <w:pStyle w:val="af2"/>
        <w:rPr>
          <w:del w:id="17" w:author="User" w:date="2019-05-26T13:16:00Z"/>
          <w:lang w:val="hy-AM"/>
        </w:rPr>
      </w:pPr>
      <w:r w:rsidRPr="00060EA7">
        <w:rPr>
          <w:vertAlign w:val="superscript"/>
          <w:lang w:val="hy-AM"/>
        </w:rPr>
        <w:t>2</w:t>
      </w:r>
      <w:r w:rsidRPr="00C011CE">
        <w:rPr>
          <w:vertAlign w:val="superscript"/>
          <w:lang w:val="hy-AM"/>
        </w:rPr>
        <w:t>7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չէ:</w:t>
      </w:r>
    </w:p>
  </w:footnote>
  <w:footnote w:id="22">
    <w:p w:rsidR="00D86217" w:rsidRPr="002F4827" w:rsidDel="004D0559" w:rsidRDefault="00D86217" w:rsidP="00500A47">
      <w:pPr>
        <w:pStyle w:val="af2"/>
        <w:jc w:val="both"/>
        <w:rPr>
          <w:del w:id="18" w:author="User" w:date="2019-05-26T13:18:00Z"/>
          <w:lang w:val="hy-AM"/>
        </w:rPr>
      </w:pPr>
      <w:r w:rsidRPr="009138AD"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 xml:space="preserve">28 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Կապալառու</w:t>
      </w:r>
      <w:r w:rsidRPr="009B3CA3">
        <w:rPr>
          <w:rFonts w:ascii="GHEA Grapalat" w:hAnsi="GHEA Grapalat"/>
          <w:i/>
          <w:sz w:val="16"/>
          <w:szCs w:val="24"/>
          <w:lang w:val="hy-AM" w:eastAsia="en-US"/>
        </w:rPr>
        <w:t>ի կողմից գնային 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ռաջարկը ներկայացվել է առանց ԱԱՀ-ի, ապա պայմանագիրը կնքելիս սույն կետից հանվում են «որից -------- (----------) ՀՀ դրամը` ԱԱՀ-ն» բառերը:</w:t>
      </w:r>
      <w:r w:rsidRPr="004678A5"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 xml:space="preserve">29 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Կա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պալառուն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կնքվելիք պ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Պատվիրատու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ի և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Կապալառու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ի միջև համաձայնեցված չափով: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Եթե պայմանագրով չի նախատեսվում կանխավճարի հատկացում, ապա սույն կետը հանվում է նախագծից:</w:t>
      </w:r>
    </w:p>
  </w:footnote>
  <w:footnote w:id="23">
    <w:p w:rsidR="00D86217" w:rsidRPr="004605D7" w:rsidRDefault="00D86217" w:rsidP="00500A47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4605D7">
        <w:rPr>
          <w:vertAlign w:val="superscript"/>
          <w:lang w:val="hy-AM"/>
        </w:rPr>
        <w:t>3</w:t>
      </w:r>
      <w:r w:rsidRPr="00DA20F2">
        <w:rPr>
          <w:vertAlign w:val="superscript"/>
          <w:lang w:val="hy-AM"/>
        </w:rPr>
        <w:t>0</w:t>
      </w:r>
      <w:r w:rsidRPr="004605D7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605D7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:rsidR="00D86217" w:rsidRPr="003711BD" w:rsidDel="00AC0465" w:rsidRDefault="00D86217" w:rsidP="00500A47">
      <w:pPr>
        <w:pStyle w:val="af2"/>
        <w:rPr>
          <w:del w:id="19" w:author="User" w:date="2019-05-26T13:21:00Z"/>
          <w:lang w:val="hy-AM"/>
        </w:rPr>
      </w:pPr>
      <w:r>
        <w:rPr>
          <w:rFonts w:ascii="GHEA Grapalat" w:hAnsi="GHEA Grapalat"/>
          <w:i/>
          <w:sz w:val="16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24">
    <w:p w:rsidR="00D86217" w:rsidRPr="002F4827" w:rsidDel="001432D3" w:rsidRDefault="00D86217" w:rsidP="00500A47">
      <w:pPr>
        <w:pStyle w:val="af2"/>
        <w:jc w:val="both"/>
        <w:rPr>
          <w:del w:id="20" w:author="User" w:date="2019-05-26T13:23:00Z"/>
          <w:sz w:val="16"/>
          <w:szCs w:val="16"/>
          <w:lang w:val="hy-AM"/>
        </w:rPr>
      </w:pPr>
      <w:r w:rsidRPr="005170DF">
        <w:rPr>
          <w:vertAlign w:val="superscript"/>
          <w:lang w:val="hy-AM"/>
        </w:rPr>
        <w:t>3</w:t>
      </w:r>
      <w:r w:rsidRPr="00DD03BB">
        <w:rPr>
          <w:vertAlign w:val="superscript"/>
          <w:lang w:val="hy-AM"/>
        </w:rPr>
        <w:t xml:space="preserve">1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5">
    <w:p w:rsidR="00D86217" w:rsidRPr="00FC4820" w:rsidRDefault="00D86217" w:rsidP="00500A47">
      <w:pPr>
        <w:pStyle w:val="af2"/>
        <w:jc w:val="both"/>
        <w:rPr>
          <w:lang w:val="hy-AM"/>
        </w:rPr>
      </w:pPr>
      <w:r w:rsidRPr="002D4481">
        <w:rPr>
          <w:vertAlign w:val="superscript"/>
          <w:lang w:val="hy-AM"/>
        </w:rPr>
        <w:t>3</w:t>
      </w:r>
      <w:r w:rsidRPr="00496062">
        <w:rPr>
          <w:vertAlign w:val="superscript"/>
          <w:lang w:val="hy-AM"/>
        </w:rPr>
        <w:t>2</w:t>
      </w:r>
      <w:r w:rsidRPr="004605D7">
        <w:rPr>
          <w:vertAlign w:val="superscript"/>
          <w:lang w:val="hy-AM"/>
        </w:rPr>
        <w:t xml:space="preserve"> 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6">
    <w:p w:rsidR="00D86217" w:rsidRPr="00FC4820" w:rsidDel="001432D3" w:rsidRDefault="00D86217" w:rsidP="00500A47">
      <w:pPr>
        <w:pStyle w:val="af2"/>
        <w:jc w:val="both"/>
        <w:rPr>
          <w:del w:id="21" w:author="User" w:date="2019-05-26T13:24:00Z"/>
          <w:lang w:val="hy-AM"/>
        </w:rPr>
      </w:pPr>
      <w:r w:rsidRPr="002D4481">
        <w:rPr>
          <w:vertAlign w:val="superscript"/>
          <w:lang w:val="hy-AM"/>
        </w:rPr>
        <w:t>3</w:t>
      </w:r>
      <w:r w:rsidRPr="00496062">
        <w:rPr>
          <w:vertAlign w:val="superscript"/>
          <w:lang w:val="hy-AM"/>
        </w:rPr>
        <w:t>3</w:t>
      </w:r>
      <w:r w:rsidRPr="004605D7">
        <w:rPr>
          <w:vertAlign w:val="superscript"/>
          <w:lang w:val="hy-AM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  <w:footnote w:id="27">
    <w:p w:rsidR="00D86217" w:rsidRPr="006B7F1F" w:rsidRDefault="00D86217" w:rsidP="00500A47">
      <w:pPr>
        <w:pStyle w:val="af2"/>
      </w:pPr>
      <w:r>
        <w:rPr>
          <w:rStyle w:val="af6"/>
        </w:rPr>
        <w:t>34</w:t>
      </w:r>
      <w:r>
        <w:t xml:space="preserve"> </w:t>
      </w:r>
      <w:r w:rsidRPr="00E040F0">
        <w:rPr>
          <w:rFonts w:ascii="GHEA Grapalat" w:hAnsi="GHEA Grapalat"/>
          <w:i/>
          <w:sz w:val="16"/>
          <w:lang w:val="hy-AM"/>
        </w:rPr>
        <w:t xml:space="preserve">Եթե պայմանագիրը կնքվում է "Գնումների մասին" ՀՀ օրենքի 15-րդ հոդվածի 6-րդ մասի հիման վրա և պայմանագրի </w:t>
      </w:r>
      <w:r w:rsidRPr="001E7733">
        <w:rPr>
          <w:rFonts w:ascii="GHEA Grapalat" w:hAnsi="GHEA Grapalat"/>
          <w:i/>
          <w:sz w:val="16"/>
          <w:lang w:val="hy-AM"/>
        </w:rPr>
        <w:t xml:space="preserve">գինը չի գերազանցում </w:t>
      </w:r>
      <w:r w:rsidRPr="00E040F0">
        <w:rPr>
          <w:rFonts w:ascii="GHEA Grapalat" w:hAnsi="GHEA Grapalat"/>
          <w:i/>
          <w:sz w:val="16"/>
          <w:lang w:val="hy-AM"/>
        </w:rPr>
        <w:t xml:space="preserve">գնումների բազային միավորի </w:t>
      </w:r>
      <w:r>
        <w:rPr>
          <w:rFonts w:ascii="GHEA Grapalat" w:hAnsi="GHEA Grapalat"/>
          <w:i/>
          <w:sz w:val="16"/>
          <w:lang w:val="hy-AM"/>
        </w:rPr>
        <w:t>քսանհինգապատիկը</w:t>
      </w:r>
      <w:r w:rsidRPr="00E040F0">
        <w:rPr>
          <w:rFonts w:ascii="GHEA Grapalat" w:hAnsi="GHEA Grapalat"/>
          <w:i/>
          <w:sz w:val="16"/>
          <w:lang w:val="hy-AM"/>
        </w:rPr>
        <w:t>, ապա սույն կետը խմբագրվում է</w:t>
      </w:r>
      <w:r w:rsidRPr="001E7733">
        <w:rPr>
          <w:rFonts w:ascii="GHEA Grapalat" w:hAnsi="GHEA Grapalat"/>
          <w:i/>
          <w:sz w:val="16"/>
          <w:lang w:val="hy-AM"/>
        </w:rPr>
        <w:t>` վերջինից</w:t>
      </w:r>
      <w:r w:rsidRPr="00E040F0">
        <w:rPr>
          <w:rFonts w:ascii="GHEA Grapalat" w:hAnsi="GHEA Grapalat"/>
          <w:i/>
          <w:sz w:val="16"/>
          <w:lang w:val="hy-AM"/>
        </w:rPr>
        <w:t xml:space="preserve"> հանե</w:t>
      </w:r>
      <w:r w:rsidRPr="001E7733">
        <w:rPr>
          <w:rFonts w:ascii="GHEA Grapalat" w:hAnsi="GHEA Grapalat"/>
          <w:i/>
          <w:sz w:val="16"/>
          <w:lang w:val="hy-AM"/>
        </w:rPr>
        <w:t>լով</w:t>
      </w:r>
      <w:r w:rsidRPr="00E040F0">
        <w:rPr>
          <w:rFonts w:ascii="GHEA Grapalat" w:hAnsi="GHEA Grapalat"/>
          <w:i/>
          <w:sz w:val="16"/>
          <w:lang w:val="hy-AM"/>
        </w:rPr>
        <w:t xml:space="preserve"> </w:t>
      </w:r>
      <w:r w:rsidRPr="001E7733">
        <w:rPr>
          <w:rFonts w:ascii="GHEA Grapalat" w:hAnsi="GHEA Grapalat"/>
          <w:i/>
          <w:sz w:val="16"/>
          <w:lang w:val="hy-AM"/>
        </w:rPr>
        <w:t>3</w:t>
      </w:r>
      <w:r w:rsidRPr="00E040F0">
        <w:rPr>
          <w:rFonts w:ascii="GHEA Grapalat" w:hAnsi="GHEA Grapalat"/>
          <w:i/>
          <w:sz w:val="16"/>
          <w:lang w:val="hy-AM"/>
        </w:rPr>
        <w:t>-րդ նախադասությունը</w:t>
      </w:r>
      <w:r w:rsidRPr="001E7733">
        <w:rPr>
          <w:rFonts w:ascii="GHEA Grapalat" w:hAnsi="GHEA Grapalat"/>
          <w:i/>
          <w:sz w:val="16"/>
          <w:lang w:val="hy-AM"/>
        </w:rPr>
        <w:t xml:space="preserve">, իսկ 4-րդ նախադասությունը խմբագրվում է` «, իսկ տուժանքի ձևով ներկայացված </w:t>
      </w:r>
      <w:r w:rsidRPr="004605D7">
        <w:rPr>
          <w:rFonts w:ascii="GHEA Grapalat" w:hAnsi="GHEA Grapalat"/>
          <w:i/>
          <w:sz w:val="16"/>
          <w:lang w:val="hy-AM"/>
        </w:rPr>
        <w:t xml:space="preserve">որակավորման և </w:t>
      </w:r>
      <w:r w:rsidRPr="001E7733">
        <w:rPr>
          <w:rFonts w:ascii="GHEA Grapalat" w:hAnsi="GHEA Grapalat"/>
          <w:i/>
          <w:sz w:val="16"/>
          <w:lang w:val="hy-AM"/>
        </w:rPr>
        <w:t>պայմանագրի ապահով</w:t>
      </w:r>
      <w:r w:rsidRPr="004605D7">
        <w:rPr>
          <w:rFonts w:ascii="GHEA Grapalat" w:hAnsi="GHEA Grapalat"/>
          <w:i/>
          <w:sz w:val="16"/>
          <w:lang w:val="hy-AM"/>
        </w:rPr>
        <w:t xml:space="preserve">ումների </w:t>
      </w:r>
      <w:r w:rsidRPr="001E7733">
        <w:rPr>
          <w:rFonts w:ascii="GHEA Grapalat" w:hAnsi="GHEA Grapalat"/>
          <w:i/>
          <w:sz w:val="16"/>
          <w:lang w:val="hy-AM"/>
        </w:rPr>
        <w:t>փոխարինման դեպքում նաև նոր ապահովում</w:t>
      </w:r>
      <w:r w:rsidRPr="004605D7">
        <w:rPr>
          <w:rFonts w:ascii="GHEA Grapalat" w:hAnsi="GHEA Grapalat"/>
          <w:i/>
          <w:sz w:val="16"/>
          <w:lang w:val="hy-AM"/>
        </w:rPr>
        <w:t>ներ</w:t>
      </w:r>
      <w:r w:rsidRPr="001E7733">
        <w:rPr>
          <w:rFonts w:ascii="GHEA Grapalat" w:hAnsi="GHEA Grapalat"/>
          <w:i/>
          <w:sz w:val="16"/>
          <w:lang w:val="hy-AM"/>
        </w:rPr>
        <w:t>ը» բառերը փոխարինելով «և» բառով:</w:t>
      </w:r>
      <w:r w:rsidRPr="001E7733">
        <w:rPr>
          <w:rFonts w:ascii="GHEA Grapalat" w:hAnsi="GHEA Grapalat"/>
          <w:lang w:val="hy-AM"/>
        </w:rPr>
        <w:t xml:space="preserve"> </w:t>
      </w:r>
      <w:r w:rsidRPr="00E040F0">
        <w:rPr>
          <w:rFonts w:ascii="GHEA Grapalat" w:hAnsi="GHEA Grapalat"/>
          <w:i/>
          <w:sz w:val="16"/>
          <w:lang w:val="hy-AM"/>
        </w:rPr>
        <w:t>Սույն կետը հանվում է պայմանագրից, եթե պայմանագիրը չի կնքվում "Գնումների մասին" ՀՀ օրենքի 15-րդ հոդվածի 6-րդ մասի հիման վրա</w:t>
      </w:r>
      <w:r w:rsidRPr="001E7733">
        <w:rPr>
          <w:rFonts w:ascii="GHEA Grapalat" w:hAnsi="GHEA Grapalat"/>
          <w:i/>
          <w:sz w:val="16"/>
          <w:lang w:val="hy-AM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23FAA"/>
    <w:multiLevelType w:val="multilevel"/>
    <w:tmpl w:val="2ED89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0A174EA"/>
    <w:multiLevelType w:val="multilevel"/>
    <w:tmpl w:val="2ED89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7"/>
  </w:num>
  <w:num w:numId="12">
    <w:abstractNumId w:val="25"/>
  </w:num>
  <w:num w:numId="13">
    <w:abstractNumId w:val="22"/>
  </w:num>
  <w:num w:numId="14">
    <w:abstractNumId w:val="11"/>
  </w:num>
  <w:num w:numId="15">
    <w:abstractNumId w:val="23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2"/>
  </w:num>
  <w:num w:numId="26">
    <w:abstractNumId w:val="15"/>
  </w:num>
  <w:num w:numId="27">
    <w:abstractNumId w:val="18"/>
  </w:num>
  <w:num w:numId="28">
    <w:abstractNumId w:val="10"/>
  </w:num>
  <w:num w:numId="29">
    <w:abstractNumId w:val="8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6E1"/>
    <w:rsid w:val="00035B83"/>
    <w:rsid w:val="000534F3"/>
    <w:rsid w:val="000A27C5"/>
    <w:rsid w:val="000C5EC0"/>
    <w:rsid w:val="000C5EC7"/>
    <w:rsid w:val="000E0C9C"/>
    <w:rsid w:val="001342FE"/>
    <w:rsid w:val="00140B96"/>
    <w:rsid w:val="00150CD0"/>
    <w:rsid w:val="001A52B4"/>
    <w:rsid w:val="00215257"/>
    <w:rsid w:val="0028628F"/>
    <w:rsid w:val="00292B00"/>
    <w:rsid w:val="002A45EA"/>
    <w:rsid w:val="002D5A0F"/>
    <w:rsid w:val="00324F53"/>
    <w:rsid w:val="003343F5"/>
    <w:rsid w:val="00341AF3"/>
    <w:rsid w:val="0036757C"/>
    <w:rsid w:val="00372E22"/>
    <w:rsid w:val="003933BC"/>
    <w:rsid w:val="003A685E"/>
    <w:rsid w:val="003C7B2F"/>
    <w:rsid w:val="003D5097"/>
    <w:rsid w:val="00410D66"/>
    <w:rsid w:val="004221D6"/>
    <w:rsid w:val="0044213C"/>
    <w:rsid w:val="004A11D9"/>
    <w:rsid w:val="004B2996"/>
    <w:rsid w:val="004E7D6F"/>
    <w:rsid w:val="00500A47"/>
    <w:rsid w:val="005119E7"/>
    <w:rsid w:val="00537FC9"/>
    <w:rsid w:val="00555C2F"/>
    <w:rsid w:val="005676E8"/>
    <w:rsid w:val="005A2A1C"/>
    <w:rsid w:val="005D629E"/>
    <w:rsid w:val="00642CCE"/>
    <w:rsid w:val="00673E63"/>
    <w:rsid w:val="00685053"/>
    <w:rsid w:val="00692BC4"/>
    <w:rsid w:val="00692CB7"/>
    <w:rsid w:val="00694289"/>
    <w:rsid w:val="006952AC"/>
    <w:rsid w:val="006A336A"/>
    <w:rsid w:val="006B332B"/>
    <w:rsid w:val="006D0ACD"/>
    <w:rsid w:val="006D0BEC"/>
    <w:rsid w:val="00711947"/>
    <w:rsid w:val="007D28EE"/>
    <w:rsid w:val="00851180"/>
    <w:rsid w:val="00855D73"/>
    <w:rsid w:val="00860F04"/>
    <w:rsid w:val="00875029"/>
    <w:rsid w:val="008F5BCD"/>
    <w:rsid w:val="0091764E"/>
    <w:rsid w:val="0092120F"/>
    <w:rsid w:val="00965BFB"/>
    <w:rsid w:val="009803BC"/>
    <w:rsid w:val="009876E1"/>
    <w:rsid w:val="009E3139"/>
    <w:rsid w:val="009E474D"/>
    <w:rsid w:val="00A046F4"/>
    <w:rsid w:val="00A61B5F"/>
    <w:rsid w:val="00AC03AF"/>
    <w:rsid w:val="00AC119C"/>
    <w:rsid w:val="00AE0729"/>
    <w:rsid w:val="00B16A6D"/>
    <w:rsid w:val="00B85765"/>
    <w:rsid w:val="00BA2CE2"/>
    <w:rsid w:val="00BE5D47"/>
    <w:rsid w:val="00C20EC0"/>
    <w:rsid w:val="00C558C0"/>
    <w:rsid w:val="00C955A4"/>
    <w:rsid w:val="00D12349"/>
    <w:rsid w:val="00D67592"/>
    <w:rsid w:val="00D86217"/>
    <w:rsid w:val="00DF6A0E"/>
    <w:rsid w:val="00E17CDD"/>
    <w:rsid w:val="00E5104E"/>
    <w:rsid w:val="00E669A9"/>
    <w:rsid w:val="00E87720"/>
    <w:rsid w:val="00EC1B71"/>
    <w:rsid w:val="00F02025"/>
    <w:rsid w:val="00F549CF"/>
    <w:rsid w:val="00F70D47"/>
    <w:rsid w:val="00F75E69"/>
    <w:rsid w:val="00FA0985"/>
    <w:rsid w:val="00FE2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0A4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00A4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00A4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00A4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0A4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00A4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00A4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00A4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500A4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A4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00A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00A4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00A4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00A4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00A4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00A4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00A4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500A4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500A47"/>
  </w:style>
  <w:style w:type="paragraph" w:styleId="a3">
    <w:name w:val="Body Text Indent"/>
    <w:aliases w:val=" Char, Char Char Char Char,Char Char Char Char"/>
    <w:basedOn w:val="a"/>
    <w:link w:val="a4"/>
    <w:rsid w:val="00500A4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00A4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500A4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500A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00A4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1"/>
    <w:rsid w:val="00500A4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500A4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500A4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00A4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00A4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00A4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500A4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500A4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500A4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500A47"/>
    <w:rPr>
      <w:color w:val="0000FF"/>
      <w:u w:val="single"/>
    </w:rPr>
  </w:style>
  <w:style w:type="character" w:customStyle="1" w:styleId="CharChar1">
    <w:name w:val="Char Char1"/>
    <w:locked/>
    <w:rsid w:val="00500A4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00A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500A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500A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5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500A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00A4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00A4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500A4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00A4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500A4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00A47"/>
  </w:style>
  <w:style w:type="paragraph" w:styleId="af2">
    <w:name w:val="footnote text"/>
    <w:basedOn w:val="a"/>
    <w:link w:val="af3"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500A4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00A4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00A4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00A4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00A4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0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500A47"/>
    <w:rPr>
      <w:b/>
      <w:bCs/>
    </w:rPr>
  </w:style>
  <w:style w:type="character" w:styleId="af6">
    <w:name w:val="footnote reference"/>
    <w:semiHidden/>
    <w:rsid w:val="00500A47"/>
    <w:rPr>
      <w:vertAlign w:val="superscript"/>
    </w:rPr>
  </w:style>
  <w:style w:type="character" w:customStyle="1" w:styleId="CharChar22">
    <w:name w:val="Char Char22"/>
    <w:rsid w:val="00500A4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00A4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00A4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00A4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00A47"/>
    <w:rPr>
      <w:rFonts w:ascii="Arial Armenian" w:hAnsi="Arial Armenian"/>
      <w:lang w:val="en-US"/>
    </w:rPr>
  </w:style>
  <w:style w:type="character" w:styleId="af7">
    <w:name w:val="annotation reference"/>
    <w:semiHidden/>
    <w:rsid w:val="00500A47"/>
    <w:rPr>
      <w:sz w:val="16"/>
      <w:szCs w:val="16"/>
    </w:rPr>
  </w:style>
  <w:style w:type="paragraph" w:styleId="af8">
    <w:name w:val="annotation text"/>
    <w:basedOn w:val="a"/>
    <w:link w:val="af9"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500A4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500A4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00A47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00A4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00A47"/>
    <w:rPr>
      <w:vertAlign w:val="superscript"/>
    </w:rPr>
  </w:style>
  <w:style w:type="paragraph" w:styleId="aff">
    <w:name w:val="Document Map"/>
    <w:basedOn w:val="a"/>
    <w:link w:val="aff0"/>
    <w:semiHidden/>
    <w:rsid w:val="00500A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500A47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5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500A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500A4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500A4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00A4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00A4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500A4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00A4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00A4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00A4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00A4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00A4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500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500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500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500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500A4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500A4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500A4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500A4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500A4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500A4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500A4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500A4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500A4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500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500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500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500A4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500A4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00A4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00A4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00A4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00A4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00A4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500A47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500A47"/>
    <w:rPr>
      <w:color w:val="605E5C"/>
      <w:shd w:val="clear" w:color="auto" w:fill="E1DFDD"/>
    </w:rPr>
  </w:style>
  <w:style w:type="character" w:customStyle="1" w:styleId="CharChar4">
    <w:name w:val="Char Char4"/>
    <w:locked/>
    <w:rsid w:val="00500A47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50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5">
    <w:name w:val="Char Char5"/>
    <w:locked/>
    <w:rsid w:val="00500A47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00A4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00A47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00A47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00A47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00A4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00A4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00A47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00A47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500A47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0A47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00A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00A4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00A47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00A47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00A47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00A4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00A4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500A4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rsid w:val="00500A47"/>
  </w:style>
  <w:style w:type="paragraph" w:styleId="a3">
    <w:name w:val="Body Text Indent"/>
    <w:aliases w:val=" Char, Char Char Char Char,Char Char Char Char"/>
    <w:basedOn w:val="a"/>
    <w:link w:val="a4"/>
    <w:rsid w:val="00500A4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00A4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500A4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500A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00A4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1"/>
    <w:rsid w:val="00500A4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500A47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500A4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00A4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00A4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00A47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500A4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500A4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500A47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500A47"/>
    <w:rPr>
      <w:color w:val="0000FF"/>
      <w:u w:val="single"/>
    </w:rPr>
  </w:style>
  <w:style w:type="character" w:customStyle="1" w:styleId="CharChar1">
    <w:name w:val="Char Char1"/>
    <w:locked/>
    <w:rsid w:val="00500A47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00A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500A4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500A47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5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500A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00A4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00A4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500A47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00A4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500A47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00A47"/>
  </w:style>
  <w:style w:type="paragraph" w:styleId="af2">
    <w:name w:val="footnote text"/>
    <w:basedOn w:val="a"/>
    <w:link w:val="af3"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500A4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00A47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00A47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00A4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00A47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0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500A47"/>
    <w:rPr>
      <w:b/>
      <w:bCs/>
    </w:rPr>
  </w:style>
  <w:style w:type="character" w:styleId="af6">
    <w:name w:val="footnote reference"/>
    <w:semiHidden/>
    <w:rsid w:val="00500A47"/>
    <w:rPr>
      <w:vertAlign w:val="superscript"/>
    </w:rPr>
  </w:style>
  <w:style w:type="character" w:customStyle="1" w:styleId="CharChar22">
    <w:name w:val="Char Char22"/>
    <w:rsid w:val="00500A4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00A4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00A4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00A4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00A47"/>
    <w:rPr>
      <w:rFonts w:ascii="Arial Armenian" w:hAnsi="Arial Armenian"/>
      <w:lang w:val="en-US"/>
    </w:rPr>
  </w:style>
  <w:style w:type="character" w:styleId="af7">
    <w:name w:val="annotation reference"/>
    <w:semiHidden/>
    <w:rsid w:val="00500A47"/>
    <w:rPr>
      <w:sz w:val="16"/>
      <w:szCs w:val="16"/>
    </w:rPr>
  </w:style>
  <w:style w:type="paragraph" w:styleId="af8">
    <w:name w:val="annotation text"/>
    <w:basedOn w:val="a"/>
    <w:link w:val="af9"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500A4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500A47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00A47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00A47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00A47"/>
    <w:rPr>
      <w:vertAlign w:val="superscript"/>
    </w:rPr>
  </w:style>
  <w:style w:type="paragraph" w:styleId="aff">
    <w:name w:val="Document Map"/>
    <w:basedOn w:val="a"/>
    <w:link w:val="aff0"/>
    <w:semiHidden/>
    <w:rsid w:val="00500A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500A47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500A4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500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500A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500A47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500A4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00A47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00A47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500A4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00A47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00A47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00A4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00A4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00A4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500A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500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500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500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500A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500A4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500A4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500A4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500A4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500A4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500A4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500A4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500A4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500A4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500A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500A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500A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500A47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500A4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00A47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00A4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00A4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00A47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00A47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styleId="aff7">
    <w:name w:val="Emphasis"/>
    <w:qFormat/>
    <w:rsid w:val="00500A47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500A47"/>
    <w:rPr>
      <w:color w:val="605E5C"/>
      <w:shd w:val="clear" w:color="auto" w:fill="E1DFDD"/>
    </w:rPr>
  </w:style>
  <w:style w:type="character" w:customStyle="1" w:styleId="CharChar4">
    <w:name w:val="Char Char4"/>
    <w:locked/>
    <w:rsid w:val="00500A47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50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5">
    <w:name w:val="Char Char5"/>
    <w:locked/>
    <w:rsid w:val="00500A47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Standard_%26_Poor%E2%80%99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zaritapi.gyughapetaran@mail.r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AEAE3-B03D-4DC0-BE73-4EAF5995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44</Pages>
  <Words>21536</Words>
  <Characters>122761</Characters>
  <Application>Microsoft Office Word</Application>
  <DocSecurity>0</DocSecurity>
  <Lines>1023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dcterms:created xsi:type="dcterms:W3CDTF">2021-06-01T07:21:00Z</dcterms:created>
  <dcterms:modified xsi:type="dcterms:W3CDTF">2021-06-08T08:43:00Z</dcterms:modified>
</cp:coreProperties>
</file>